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B678D" w14:textId="6BDAB5D8" w:rsidR="00AF48F8" w:rsidRDefault="008968E2" w:rsidP="008968E2">
      <w:pPr>
        <w:spacing w:beforeLines="100" w:before="360" w:line="40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6352A">
        <w:rPr>
          <w:rFonts w:ascii="Times New Roman" w:hAnsi="Times New Roman" w:cs="Times New Roman"/>
          <w:b/>
          <w:sz w:val="28"/>
          <w:szCs w:val="36"/>
        </w:rPr>
        <w:t>Ritsumeikan Asia Pacific University</w:t>
      </w:r>
      <w:r>
        <w:rPr>
          <w:rFonts w:ascii="Times New Roman" w:hAnsi="Times New Roman" w:cs="Times New Roman"/>
          <w:b/>
          <w:sz w:val="28"/>
          <w:szCs w:val="36"/>
        </w:rPr>
        <w:br/>
      </w:r>
      <w:r w:rsidRPr="008968E2">
        <w:rPr>
          <w:rFonts w:ascii="Times New Roman" w:hAnsi="Times New Roman" w:cs="Times New Roman"/>
          <w:b/>
          <w:sz w:val="44"/>
          <w:szCs w:val="44"/>
        </w:rPr>
        <w:t xml:space="preserve">Application Form </w:t>
      </w:r>
      <w:r w:rsidR="00BA2F46">
        <w:rPr>
          <w:rFonts w:ascii="Times New Roman" w:hAnsi="Times New Roman" w:cs="Times New Roman" w:hint="eastAsia"/>
          <w:b/>
          <w:sz w:val="44"/>
          <w:szCs w:val="44"/>
        </w:rPr>
        <w:t>C</w:t>
      </w:r>
      <w:r w:rsidR="00ED0C74" w:rsidRPr="008968E2">
        <w:rPr>
          <w:rFonts w:ascii="Times New Roman" w:hAnsi="Times New Roman" w:cs="Times New Roman"/>
          <w:b/>
          <w:sz w:val="44"/>
          <w:szCs w:val="44"/>
        </w:rPr>
        <w:t>:</w:t>
      </w:r>
      <w:r w:rsidR="00832206" w:rsidRPr="008968E2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28131A" w:rsidRPr="008968E2">
        <w:rPr>
          <w:rFonts w:ascii="Times New Roman" w:hAnsi="Times New Roman" w:cs="Times New Roman"/>
          <w:b/>
          <w:sz w:val="44"/>
          <w:szCs w:val="44"/>
        </w:rPr>
        <w:t>Paper Publishing</w:t>
      </w:r>
      <w:r w:rsidR="00C26DEF">
        <w:rPr>
          <w:rFonts w:ascii="Times New Roman" w:hAnsi="Times New Roman" w:cs="Times New Roman"/>
          <w:b/>
          <w:sz w:val="44"/>
          <w:szCs w:val="44"/>
        </w:rPr>
        <w:t>/</w:t>
      </w:r>
      <w:r w:rsidR="00D2187B">
        <w:rPr>
          <w:rFonts w:ascii="Times New Roman" w:hAnsi="Times New Roman" w:cs="Times New Roman"/>
          <w:b/>
          <w:sz w:val="44"/>
          <w:szCs w:val="44"/>
        </w:rPr>
        <w:t>Language Editing/</w:t>
      </w:r>
      <w:r w:rsidR="00C26DEF">
        <w:rPr>
          <w:rFonts w:ascii="Times New Roman" w:hAnsi="Times New Roman" w:cs="Times New Roman"/>
          <w:b/>
          <w:sz w:val="44"/>
          <w:szCs w:val="44"/>
        </w:rPr>
        <w:t>Proofreading</w:t>
      </w:r>
    </w:p>
    <w:tbl>
      <w:tblPr>
        <w:tblStyle w:val="a3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361"/>
        <w:gridCol w:w="1452"/>
        <w:gridCol w:w="707"/>
        <w:gridCol w:w="2161"/>
        <w:gridCol w:w="1193"/>
        <w:gridCol w:w="2586"/>
      </w:tblGrid>
      <w:tr w:rsidR="000C0DD5" w:rsidRPr="00C013AB" w14:paraId="35071E78" w14:textId="77777777" w:rsidTr="3E5C29FB">
        <w:trPr>
          <w:trHeight w:val="411"/>
        </w:trPr>
        <w:tc>
          <w:tcPr>
            <w:tcW w:w="1129" w:type="pct"/>
            <w:shd w:val="clear" w:color="auto" w:fill="BDD6EE" w:themeFill="accent5" w:themeFillTint="66"/>
            <w:vAlign w:val="center"/>
          </w:tcPr>
          <w:p w14:paraId="48606FF4" w14:textId="77777777" w:rsidR="000C0DD5" w:rsidRPr="00254D2D" w:rsidRDefault="000C0DD5" w:rsidP="007D6A6A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254D2D">
              <w:rPr>
                <w:rFonts w:ascii="Arial" w:hAnsi="Arial" w:cs="Arial"/>
                <w:b/>
                <w:bCs/>
              </w:rPr>
              <w:t>Student ID</w:t>
            </w:r>
          </w:p>
        </w:tc>
        <w:tc>
          <w:tcPr>
            <w:tcW w:w="2065" w:type="pct"/>
            <w:gridSpan w:val="3"/>
            <w:vAlign w:val="center"/>
          </w:tcPr>
          <w:p w14:paraId="36B3B46A" w14:textId="77777777" w:rsidR="000C0DD5" w:rsidRPr="0000132E" w:rsidRDefault="000C0DD5" w:rsidP="007D6A6A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BDD6EE" w:themeFill="accent5" w:themeFillTint="66"/>
            <w:vAlign w:val="center"/>
          </w:tcPr>
          <w:p w14:paraId="271D1901" w14:textId="77777777" w:rsidR="000C0DD5" w:rsidRPr="00A32A85" w:rsidRDefault="000C0DD5" w:rsidP="007D6A6A">
            <w:pPr>
              <w:spacing w:line="240" w:lineRule="exact"/>
              <w:jc w:val="center"/>
              <w:rPr>
                <w:rFonts w:ascii="Arial Narrow" w:hAnsi="Arial Narrow" w:cs="Arial"/>
                <w:b/>
                <w:bCs/>
              </w:rPr>
            </w:pPr>
            <w:r w:rsidRPr="00A32A85">
              <w:rPr>
                <w:rFonts w:ascii="Arial Narrow" w:hAnsi="Arial Narrow" w:cs="Arial"/>
                <w:b/>
                <w:bCs/>
              </w:rPr>
              <w:t>Submission Date</w:t>
            </w:r>
          </w:p>
        </w:tc>
        <w:tc>
          <w:tcPr>
            <w:tcW w:w="1236" w:type="pct"/>
            <w:vAlign w:val="center"/>
          </w:tcPr>
          <w:p w14:paraId="225514AE" w14:textId="77777777" w:rsidR="000C0DD5" w:rsidRPr="0000132E" w:rsidRDefault="000C0DD5" w:rsidP="007D6A6A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187B" w:rsidRPr="00C013AB" w14:paraId="50548C69" w14:textId="77777777" w:rsidTr="3E5C29FB">
        <w:trPr>
          <w:trHeight w:val="553"/>
        </w:trPr>
        <w:tc>
          <w:tcPr>
            <w:tcW w:w="1129" w:type="pct"/>
            <w:shd w:val="clear" w:color="auto" w:fill="BDD6EE" w:themeFill="accent5" w:themeFillTint="66"/>
            <w:vAlign w:val="center"/>
          </w:tcPr>
          <w:p w14:paraId="6D28B177" w14:textId="77777777" w:rsidR="00D2187B" w:rsidRPr="00254D2D" w:rsidRDefault="00D2187B" w:rsidP="007D6A6A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254D2D">
              <w:rPr>
                <w:rFonts w:ascii="Arial" w:hAnsi="Arial" w:cs="Arial"/>
                <w:b/>
                <w:bCs/>
              </w:rPr>
              <w:t>Name</w:t>
            </w:r>
          </w:p>
        </w:tc>
        <w:tc>
          <w:tcPr>
            <w:tcW w:w="2065" w:type="pct"/>
            <w:gridSpan w:val="3"/>
            <w:vAlign w:val="center"/>
          </w:tcPr>
          <w:p w14:paraId="4D2D1432" w14:textId="77777777" w:rsidR="00D2187B" w:rsidRPr="0000132E" w:rsidRDefault="00D2187B" w:rsidP="007D6A6A">
            <w:pPr>
              <w:spacing w:line="24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0" w:type="pct"/>
            <w:vMerge w:val="restart"/>
            <w:shd w:val="clear" w:color="auto" w:fill="BDD6EE" w:themeFill="accent5" w:themeFillTint="66"/>
            <w:vAlign w:val="center"/>
          </w:tcPr>
          <w:p w14:paraId="556CA6A4" w14:textId="77777777" w:rsidR="00D2187B" w:rsidRPr="00254D2D" w:rsidRDefault="00D2187B" w:rsidP="007D6A6A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eastAsia"/>
                <w:b/>
                <w:bCs/>
              </w:rPr>
              <w:t>C</w:t>
            </w:r>
            <w:r>
              <w:rPr>
                <w:rFonts w:ascii="Arial" w:hAnsi="Arial" w:cs="Arial"/>
                <w:b/>
                <w:bCs/>
              </w:rPr>
              <w:t>ourse</w:t>
            </w:r>
          </w:p>
        </w:tc>
        <w:tc>
          <w:tcPr>
            <w:tcW w:w="1236" w:type="pct"/>
            <w:vMerge w:val="restart"/>
            <w:vAlign w:val="center"/>
          </w:tcPr>
          <w:p w14:paraId="4441D1AC" w14:textId="4C4E0F99" w:rsidR="00D2187B" w:rsidRDefault="00000000" w:rsidP="007D6A6A">
            <w:pPr>
              <w:spacing w:line="240" w:lineRule="exac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36132102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2187B" w:rsidRPr="00C013AB">
                  <w:rPr>
                    <w:rFonts w:ascii="Segoe UI Symbol" w:eastAsia="ＭＳ ゴシック" w:hAnsi="Segoe UI Symbol" w:cs="Segoe UI Symbol"/>
                  </w:rPr>
                  <w:t>☐</w:t>
                </w:r>
              </w:sdtContent>
            </w:sdt>
            <w:r w:rsidR="00D2187B" w:rsidRPr="00C013AB">
              <w:rPr>
                <w:rFonts w:ascii="Arial" w:hAnsi="Arial" w:cs="Arial"/>
              </w:rPr>
              <w:t>GSA</w:t>
            </w:r>
            <w:r w:rsidR="00D2187B">
              <w:rPr>
                <w:rFonts w:ascii="Arial" w:hAnsi="Arial" w:cs="Arial"/>
              </w:rPr>
              <w:t xml:space="preserve"> (Master’s)</w:t>
            </w:r>
          </w:p>
          <w:p w14:paraId="0D773A80" w14:textId="752DC638" w:rsidR="00D2187B" w:rsidRPr="00254D2D" w:rsidRDefault="00000000" w:rsidP="3E5C29FB">
            <w:pPr>
              <w:spacing w:line="240" w:lineRule="exact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</w:rPr>
                <w:id w:val="-124155420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2187B" w:rsidRPr="3E5C29FB">
                  <w:rPr>
                    <w:rFonts w:ascii="Segoe UI Symbol" w:eastAsia="ＭＳ ゴシック" w:hAnsi="Segoe UI Symbol" w:cs="Segoe UI Symbol"/>
                  </w:rPr>
                  <w:t>☐</w:t>
                </w:r>
              </w:sdtContent>
            </w:sdt>
            <w:r w:rsidR="00D2187B" w:rsidRPr="3E5C29FB">
              <w:rPr>
                <w:rFonts w:ascii="Arial" w:hAnsi="Arial" w:cs="Arial"/>
              </w:rPr>
              <w:t>GSM (Master’s)</w:t>
            </w:r>
          </w:p>
          <w:p w14:paraId="2C158322" w14:textId="5AA264F5" w:rsidR="00D2187B" w:rsidRPr="00254D2D" w:rsidRDefault="3EDE5649" w:rsidP="3E5C29FB">
            <w:pPr>
              <w:spacing w:line="240" w:lineRule="exact"/>
              <w:rPr>
                <w:rFonts w:ascii="Arial" w:eastAsia="Arial" w:hAnsi="Arial" w:cs="Arial"/>
                <w:color w:val="000000" w:themeColor="text1"/>
                <w:szCs w:val="21"/>
              </w:rPr>
            </w:pPr>
            <w:r w:rsidRPr="3E5C29FB">
              <w:rPr>
                <w:rFonts w:ascii="Arial" w:eastAsia="Arial" w:hAnsi="Arial" w:cs="Arial"/>
                <w:color w:val="000000" w:themeColor="text1"/>
                <w:szCs w:val="21"/>
              </w:rPr>
              <w:t>☐ GSA</w:t>
            </w:r>
            <w:r w:rsidRPr="3E5C29FB">
              <w:rPr>
                <w:rFonts w:ascii="Arial" w:eastAsia="Arial" w:hAnsi="Arial" w:cs="Arial"/>
                <w:color w:val="498205"/>
                <w:szCs w:val="21"/>
                <w:u w:val="single"/>
              </w:rPr>
              <w:t>D</w:t>
            </w:r>
            <w:r w:rsidRPr="3E5C29FB">
              <w:rPr>
                <w:rFonts w:ascii="Arial" w:eastAsia="Arial" w:hAnsi="Arial" w:cs="Arial"/>
                <w:color w:val="000000" w:themeColor="text1"/>
                <w:szCs w:val="21"/>
              </w:rPr>
              <w:t xml:space="preserve"> (Doctoral)</w:t>
            </w:r>
          </w:p>
        </w:tc>
      </w:tr>
      <w:tr w:rsidR="00D2187B" w:rsidRPr="00C013AB" w14:paraId="505EF79A" w14:textId="77777777" w:rsidTr="3E5C29FB">
        <w:trPr>
          <w:trHeight w:val="297"/>
        </w:trPr>
        <w:tc>
          <w:tcPr>
            <w:tcW w:w="1129" w:type="pct"/>
            <w:shd w:val="clear" w:color="auto" w:fill="BDD6EE" w:themeFill="accent5" w:themeFillTint="66"/>
            <w:vAlign w:val="center"/>
          </w:tcPr>
          <w:p w14:paraId="76781C2F" w14:textId="3A7F89D1" w:rsidR="00D2187B" w:rsidRPr="00254D2D" w:rsidRDefault="00D2187B" w:rsidP="007D6A6A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eastAsia"/>
                <w:b/>
                <w:bCs/>
              </w:rPr>
              <w:t>S</w:t>
            </w:r>
            <w:r>
              <w:rPr>
                <w:rFonts w:ascii="Arial" w:hAnsi="Arial" w:cs="Arial"/>
                <w:b/>
                <w:bCs/>
              </w:rPr>
              <w:t>emester</w:t>
            </w:r>
          </w:p>
        </w:tc>
        <w:tc>
          <w:tcPr>
            <w:tcW w:w="2065" w:type="pct"/>
            <w:gridSpan w:val="3"/>
            <w:vAlign w:val="center"/>
          </w:tcPr>
          <w:p w14:paraId="78DE3BB2" w14:textId="77777777" w:rsidR="00D2187B" w:rsidRPr="0000132E" w:rsidRDefault="00D2187B" w:rsidP="007D6A6A">
            <w:pPr>
              <w:spacing w:line="24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0" w:type="pct"/>
            <w:vMerge/>
            <w:vAlign w:val="center"/>
          </w:tcPr>
          <w:p w14:paraId="00A508FD" w14:textId="77777777" w:rsidR="00D2187B" w:rsidRDefault="00D2187B" w:rsidP="007D6A6A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6" w:type="pct"/>
            <w:vMerge/>
            <w:vAlign w:val="center"/>
          </w:tcPr>
          <w:p w14:paraId="565685FC" w14:textId="77777777" w:rsidR="00D2187B" w:rsidRDefault="00D2187B" w:rsidP="007D6A6A">
            <w:pPr>
              <w:spacing w:line="240" w:lineRule="exact"/>
              <w:rPr>
                <w:rFonts w:ascii="Arial" w:hAnsi="Arial" w:cs="Arial"/>
              </w:rPr>
            </w:pPr>
          </w:p>
        </w:tc>
      </w:tr>
      <w:tr w:rsidR="00D2187B" w:rsidRPr="00C013AB" w14:paraId="59B5C535" w14:textId="77777777" w:rsidTr="3E5C29FB">
        <w:trPr>
          <w:trHeight w:val="297"/>
        </w:trPr>
        <w:tc>
          <w:tcPr>
            <w:tcW w:w="1129" w:type="pct"/>
            <w:shd w:val="clear" w:color="auto" w:fill="BDD6EE" w:themeFill="accent5" w:themeFillTint="66"/>
            <w:vAlign w:val="center"/>
          </w:tcPr>
          <w:p w14:paraId="4755FAD9" w14:textId="6EAFDFD0" w:rsidR="00D2187B" w:rsidRDefault="00D2187B" w:rsidP="00D2187B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Style w:val="normaltextrun"/>
                <w:rFonts w:ascii="Calibri" w:hAnsi="Calibri" w:cs="Calibri"/>
                <w:b/>
                <w:bCs/>
              </w:rPr>
              <w:t>What type of research project do you intend to conduct for graduation?</w:t>
            </w:r>
            <w:r>
              <w:rPr>
                <w:rStyle w:val="scxw165445235"/>
                <w:rFonts w:ascii="Calibri" w:hAnsi="Calibri" w:cs="Calibri"/>
              </w:rPr>
              <w:t> </w:t>
            </w:r>
          </w:p>
        </w:tc>
        <w:tc>
          <w:tcPr>
            <w:tcW w:w="3871" w:type="pct"/>
            <w:gridSpan w:val="5"/>
            <w:vAlign w:val="center"/>
          </w:tcPr>
          <w:p w14:paraId="12BC37CF" w14:textId="6C2A1A28" w:rsidR="00D2187B" w:rsidRDefault="00D2187B" w:rsidP="00D2187B">
            <w:pPr>
              <w:spacing w:line="240" w:lineRule="exact"/>
              <w:rPr>
                <w:rFonts w:ascii="Arial" w:hAnsi="Arial" w:cs="Arial"/>
              </w:rPr>
            </w:pPr>
            <w:r>
              <w:rPr>
                <w:rStyle w:val="normaltextrun"/>
                <w:rFonts w:ascii="Segoe UI Symbol" w:hAnsi="Segoe UI Symbol"/>
              </w:rPr>
              <w:t>☐</w:t>
            </w:r>
            <w:r>
              <w:rPr>
                <w:rStyle w:val="normaltextrun"/>
                <w:rFonts w:ascii="Calibri" w:hAnsi="Calibri" w:cs="Calibri"/>
              </w:rPr>
              <w:t xml:space="preserve"> Master’s thesis / PhD dissertation</w:t>
            </w:r>
            <w:r>
              <w:rPr>
                <w:rStyle w:val="scxw165445235"/>
                <w:rFonts w:ascii="Calibri" w:hAnsi="Calibri" w:cs="Calibri"/>
              </w:rPr>
              <w:t> </w:t>
            </w:r>
            <w:r>
              <w:rPr>
                <w:rFonts w:ascii="Calibri" w:hAnsi="Calibri" w:cs="Calibri"/>
              </w:rPr>
              <w:br/>
            </w:r>
            <w:r>
              <w:rPr>
                <w:rStyle w:val="normaltextrun"/>
                <w:rFonts w:ascii="Segoe UI Symbol" w:hAnsi="Segoe UI Symbol"/>
              </w:rPr>
              <w:t>☐</w:t>
            </w:r>
            <w:r>
              <w:rPr>
                <w:rStyle w:val="normaltextrun"/>
                <w:rFonts w:ascii="Calibri" w:hAnsi="Calibri" w:cs="Calibri"/>
              </w:rPr>
              <w:t xml:space="preserve"> Independent final report (</w:t>
            </w:r>
            <w:r>
              <w:rPr>
                <w:rStyle w:val="normaltextrun"/>
                <w:rFonts w:ascii="Calibri" w:hAnsi="Calibri" w:cs="Calibri"/>
                <w:i/>
                <w:iCs/>
              </w:rPr>
              <w:t>GSM only</w:t>
            </w:r>
            <w:r>
              <w:rPr>
                <w:rStyle w:val="normaltextrun"/>
                <w:rFonts w:ascii="Calibri" w:hAnsi="Calibri" w:cs="Calibri"/>
              </w:rPr>
              <w:t>)</w:t>
            </w:r>
            <w:r>
              <w:rPr>
                <w:rStyle w:val="scxw165445235"/>
                <w:rFonts w:ascii="Calibri" w:hAnsi="Calibri" w:cs="Calibri"/>
              </w:rPr>
              <w:t> </w:t>
            </w:r>
            <w:r>
              <w:rPr>
                <w:rFonts w:ascii="Calibri" w:hAnsi="Calibri" w:cs="Calibri"/>
              </w:rPr>
              <w:br/>
            </w:r>
            <w:r>
              <w:rPr>
                <w:rStyle w:val="normaltextrun"/>
                <w:rFonts w:ascii="Segoe UI Symbol" w:hAnsi="Segoe UI Symbol"/>
              </w:rPr>
              <w:t>☐</w:t>
            </w:r>
            <w:r>
              <w:rPr>
                <w:rStyle w:val="normaltextrun"/>
                <w:rFonts w:ascii="Calibri" w:hAnsi="Calibri" w:cs="Calibri"/>
              </w:rPr>
              <w:t xml:space="preserve"> Internship-based case study (</w:t>
            </w:r>
            <w:r>
              <w:rPr>
                <w:rStyle w:val="normaltextrun"/>
                <w:rFonts w:ascii="Calibri" w:hAnsi="Calibri" w:cs="Calibri"/>
                <w:i/>
                <w:iCs/>
              </w:rPr>
              <w:t>GSM only</w:t>
            </w:r>
            <w:r>
              <w:rPr>
                <w:rStyle w:val="normaltextrun"/>
                <w:rFonts w:ascii="Calibri" w:hAnsi="Calibri" w:cs="Calibri"/>
              </w:rPr>
              <w:t>)</w:t>
            </w:r>
            <w:r>
              <w:rPr>
                <w:rStyle w:val="scxw165445235"/>
                <w:rFonts w:ascii="Calibri" w:hAnsi="Calibri" w:cs="Calibri"/>
              </w:rPr>
              <w:t> </w:t>
            </w:r>
            <w:r>
              <w:rPr>
                <w:rFonts w:ascii="Calibri" w:hAnsi="Calibri" w:cs="Calibri"/>
              </w:rPr>
              <w:br/>
            </w:r>
            <w:r>
              <w:rPr>
                <w:rStyle w:val="normaltextrun"/>
                <w:rFonts w:ascii="Segoe UI Symbol" w:hAnsi="Segoe UI Symbol"/>
              </w:rPr>
              <w:t>☐</w:t>
            </w:r>
            <w:r>
              <w:rPr>
                <w:rStyle w:val="normaltextrun"/>
                <w:rFonts w:ascii="Calibri" w:hAnsi="Calibri" w:cs="Calibri"/>
              </w:rPr>
              <w:t xml:space="preserve"> Business plan (</w:t>
            </w:r>
            <w:r>
              <w:rPr>
                <w:rStyle w:val="normaltextrun"/>
                <w:rFonts w:ascii="Calibri" w:hAnsi="Calibri" w:cs="Calibri"/>
                <w:i/>
                <w:iCs/>
              </w:rPr>
              <w:t>GSM only</w:t>
            </w:r>
            <w:r>
              <w:rPr>
                <w:rStyle w:val="normaltextrun"/>
                <w:rFonts w:ascii="Calibri" w:hAnsi="Calibri" w:cs="Calibri"/>
              </w:rPr>
              <w:t>)</w:t>
            </w:r>
          </w:p>
        </w:tc>
      </w:tr>
      <w:tr w:rsidR="00D2187B" w:rsidRPr="00C013AB" w14:paraId="1457991F" w14:textId="77777777" w:rsidTr="3E5C29FB">
        <w:trPr>
          <w:trHeight w:val="507"/>
        </w:trPr>
        <w:tc>
          <w:tcPr>
            <w:tcW w:w="1129" w:type="pct"/>
            <w:vMerge w:val="restart"/>
            <w:shd w:val="clear" w:color="auto" w:fill="BDD6EE" w:themeFill="accent5" w:themeFillTint="66"/>
            <w:vAlign w:val="center"/>
          </w:tcPr>
          <w:p w14:paraId="569B88E9" w14:textId="0EF522CF" w:rsidR="00D2187B" w:rsidRPr="00ED15F0" w:rsidRDefault="00D2187B" w:rsidP="00D2187B">
            <w:pPr>
              <w:spacing w:line="240" w:lineRule="exact"/>
              <w:jc w:val="center"/>
              <w:rPr>
                <w:rFonts w:ascii="Arial Narrow" w:hAnsi="Arial Narrow" w:cs="Arial"/>
                <w:b/>
                <w:bCs/>
              </w:rPr>
            </w:pPr>
            <w:commentRangeStart w:id="0"/>
            <w:r w:rsidRPr="002A2857">
              <w:rPr>
                <w:rFonts w:ascii="Arial Narrow" w:hAnsi="Arial Narrow" w:cs="Arial"/>
                <w:b/>
                <w:bCs/>
              </w:rPr>
              <w:t>Are you currently receiving any research grants or subsidies?</w:t>
            </w:r>
            <w:commentRangeEnd w:id="0"/>
            <w:r w:rsidRPr="00ED15F0">
              <w:rPr>
                <w:rStyle w:val="a8"/>
                <w:rFonts w:ascii="Arial Narrow" w:hAnsi="Arial Narrow" w:cs="Arial"/>
                <w:b/>
                <w:bCs/>
                <w:sz w:val="21"/>
                <w:szCs w:val="22"/>
              </w:rPr>
              <w:commentReference w:id="0"/>
            </w:r>
          </w:p>
        </w:tc>
        <w:tc>
          <w:tcPr>
            <w:tcW w:w="694" w:type="pct"/>
            <w:vMerge w:val="restart"/>
            <w:vAlign w:val="center"/>
          </w:tcPr>
          <w:p w14:paraId="27E03AA6" w14:textId="77777777" w:rsidR="00D2187B" w:rsidRPr="00C013AB" w:rsidRDefault="00000000" w:rsidP="00D2187B">
            <w:pPr>
              <w:spacing w:line="320" w:lineRule="exac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64265859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2187B" w:rsidRPr="00C013AB">
                  <w:rPr>
                    <w:rFonts w:ascii="Segoe UI Symbol" w:eastAsia="ＭＳ ゴシック" w:hAnsi="Segoe UI Symbol" w:cs="Segoe UI Symbol"/>
                  </w:rPr>
                  <w:t>☐</w:t>
                </w:r>
              </w:sdtContent>
            </w:sdt>
            <w:r w:rsidR="00D2187B" w:rsidRPr="00C013AB">
              <w:rPr>
                <w:rFonts w:ascii="Arial" w:hAnsi="Arial" w:cs="Arial"/>
              </w:rPr>
              <w:t xml:space="preserve"> No</w:t>
            </w:r>
          </w:p>
          <w:p w14:paraId="6036AA46" w14:textId="77777777" w:rsidR="00D2187B" w:rsidRPr="00C013AB" w:rsidRDefault="00000000" w:rsidP="00D2187B">
            <w:pPr>
              <w:spacing w:line="320" w:lineRule="exac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8727796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2187B" w:rsidRPr="00C013AB">
                  <w:rPr>
                    <w:rFonts w:ascii="Segoe UI Symbol" w:eastAsia="ＭＳ ゴシック" w:hAnsi="Segoe UI Symbol" w:cs="Segoe UI Symbol"/>
                  </w:rPr>
                  <w:t>☐</w:t>
                </w:r>
              </w:sdtContent>
            </w:sdt>
            <w:r w:rsidR="00D2187B" w:rsidRPr="00C013AB">
              <w:rPr>
                <w:rFonts w:ascii="Arial" w:hAnsi="Arial" w:cs="Arial"/>
              </w:rPr>
              <w:t xml:space="preserve"> </w:t>
            </w:r>
            <w:r w:rsidR="00D2187B">
              <w:rPr>
                <w:rFonts w:ascii="Arial" w:hAnsi="Arial" w:cs="Arial" w:hint="eastAsia"/>
              </w:rPr>
              <w:t>Yes</w:t>
            </w:r>
          </w:p>
        </w:tc>
        <w:tc>
          <w:tcPr>
            <w:tcW w:w="338" w:type="pct"/>
            <w:vMerge w:val="restart"/>
            <w:shd w:val="clear" w:color="auto" w:fill="BDD6EE" w:themeFill="accent5" w:themeFillTint="66"/>
            <w:vAlign w:val="center"/>
          </w:tcPr>
          <w:p w14:paraId="2C2F3392" w14:textId="77777777" w:rsidR="00D2187B" w:rsidRPr="00A230CA" w:rsidRDefault="00D2187B" w:rsidP="00D2187B">
            <w:pPr>
              <w:widowControl/>
              <w:spacing w:line="240" w:lineRule="exact"/>
              <w:jc w:val="center"/>
              <w:rPr>
                <w:rFonts w:ascii="Arial Narrow" w:hAnsi="Arial Narrow"/>
                <w:b/>
                <w:bCs/>
              </w:rPr>
            </w:pPr>
            <w:r w:rsidRPr="00A230CA">
              <w:rPr>
                <w:rFonts w:ascii="Arial Narrow" w:eastAsia="ＭＳ ゴシック" w:hAnsi="Arial Narrow"/>
                <w:b/>
                <w:bCs/>
              </w:rPr>
              <w:t>If “Yes”</w:t>
            </w:r>
          </w:p>
        </w:tc>
        <w:tc>
          <w:tcPr>
            <w:tcW w:w="1033" w:type="pct"/>
            <w:shd w:val="clear" w:color="auto" w:fill="BDD6EE" w:themeFill="accent5" w:themeFillTint="66"/>
            <w:vAlign w:val="center"/>
          </w:tcPr>
          <w:p w14:paraId="29DA3059" w14:textId="3E3E09CB" w:rsidR="00D2187B" w:rsidRPr="00A230CA" w:rsidRDefault="00D2187B" w:rsidP="00D2187B">
            <w:pPr>
              <w:spacing w:line="240" w:lineRule="exact"/>
              <w:jc w:val="center"/>
              <w:rPr>
                <w:rFonts w:ascii="Arial Narrow" w:hAnsi="Arial Narrow" w:cs="Arial"/>
                <w:b/>
                <w:bCs/>
              </w:rPr>
            </w:pPr>
            <w:r w:rsidRPr="00A230CA">
              <w:rPr>
                <w:rFonts w:ascii="Arial Narrow" w:eastAsia="ＭＳ ゴシック" w:hAnsi="Arial Narrow" w:cs="Segoe UI Symbol"/>
                <w:b/>
                <w:bCs/>
              </w:rPr>
              <w:t>Name</w:t>
            </w:r>
            <w:r>
              <w:rPr>
                <w:rFonts w:ascii="Arial Narrow" w:eastAsia="ＭＳ ゴシック" w:hAnsi="Arial Narrow" w:cs="Segoe UI Symbol"/>
                <w:b/>
                <w:bCs/>
              </w:rPr>
              <w:t>(s)</w:t>
            </w:r>
            <w:r w:rsidRPr="00A230CA">
              <w:rPr>
                <w:rFonts w:ascii="Arial Narrow" w:eastAsia="ＭＳ ゴシック" w:hAnsi="Arial Narrow" w:cs="Segoe UI Symbol"/>
                <w:b/>
                <w:bCs/>
              </w:rPr>
              <w:t xml:space="preserve"> of the </w:t>
            </w:r>
            <w:r>
              <w:rPr>
                <w:rFonts w:ascii="Arial Narrow" w:eastAsia="ＭＳ ゴシック" w:hAnsi="Arial Narrow" w:cs="Segoe UI Symbol"/>
                <w:b/>
                <w:bCs/>
              </w:rPr>
              <w:t>research grant(</w:t>
            </w:r>
            <w:r w:rsidRPr="00A230CA">
              <w:rPr>
                <w:rFonts w:ascii="Arial Narrow" w:eastAsia="ＭＳ ゴシック" w:hAnsi="Arial Narrow" w:cs="Segoe UI Symbol"/>
                <w:b/>
                <w:bCs/>
              </w:rPr>
              <w:t>s</w:t>
            </w:r>
            <w:r>
              <w:rPr>
                <w:rFonts w:ascii="Arial Narrow" w:eastAsia="ＭＳ ゴシック" w:hAnsi="Arial Narrow" w:cs="Segoe UI Symbol"/>
                <w:b/>
                <w:bCs/>
              </w:rPr>
              <w:t>)</w:t>
            </w:r>
            <w:r w:rsidRPr="00A230CA">
              <w:rPr>
                <w:rFonts w:ascii="Arial Narrow" w:eastAsia="ＭＳ ゴシック" w:hAnsi="Arial Narrow" w:cs="Segoe UI Symbol"/>
                <w:b/>
                <w:bCs/>
              </w:rPr>
              <w:t>/</w:t>
            </w:r>
            <w:r>
              <w:rPr>
                <w:rFonts w:ascii="Arial Narrow" w:eastAsia="ＭＳ ゴシック" w:hAnsi="Arial Narrow" w:cs="Segoe UI Symbol"/>
                <w:b/>
                <w:bCs/>
              </w:rPr>
              <w:t>subsidy(ies)</w:t>
            </w:r>
          </w:p>
        </w:tc>
        <w:tc>
          <w:tcPr>
            <w:tcW w:w="1806" w:type="pct"/>
            <w:gridSpan w:val="2"/>
            <w:vAlign w:val="center"/>
          </w:tcPr>
          <w:p w14:paraId="327D84AC" w14:textId="77777777" w:rsidR="00D2187B" w:rsidRPr="00C013AB" w:rsidRDefault="00D2187B" w:rsidP="00D2187B">
            <w:pPr>
              <w:spacing w:line="320" w:lineRule="exact"/>
              <w:rPr>
                <w:rFonts w:ascii="Arial" w:hAnsi="Arial" w:cs="Arial"/>
              </w:rPr>
            </w:pPr>
          </w:p>
        </w:tc>
      </w:tr>
      <w:tr w:rsidR="00D2187B" w:rsidRPr="00C013AB" w14:paraId="4C7F4E70" w14:textId="77777777" w:rsidTr="3E5C29FB">
        <w:trPr>
          <w:trHeight w:val="389"/>
        </w:trPr>
        <w:tc>
          <w:tcPr>
            <w:tcW w:w="1129" w:type="pct"/>
            <w:vMerge/>
            <w:vAlign w:val="center"/>
          </w:tcPr>
          <w:p w14:paraId="7F99FD8B" w14:textId="77777777" w:rsidR="00D2187B" w:rsidRPr="00ED15F0" w:rsidRDefault="00D2187B" w:rsidP="00D2187B">
            <w:pPr>
              <w:spacing w:line="240" w:lineRule="exact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694" w:type="pct"/>
            <w:vMerge/>
            <w:vAlign w:val="center"/>
          </w:tcPr>
          <w:p w14:paraId="51A0C20B" w14:textId="77777777" w:rsidR="00D2187B" w:rsidRDefault="00D2187B" w:rsidP="00D2187B">
            <w:pPr>
              <w:spacing w:line="320" w:lineRule="exact"/>
              <w:rPr>
                <w:rFonts w:ascii="Arial" w:hAnsi="Arial" w:cs="Arial"/>
              </w:rPr>
            </w:pPr>
          </w:p>
        </w:tc>
        <w:tc>
          <w:tcPr>
            <w:tcW w:w="338" w:type="pct"/>
            <w:vMerge/>
            <w:vAlign w:val="center"/>
          </w:tcPr>
          <w:p w14:paraId="1F410647" w14:textId="77777777" w:rsidR="00D2187B" w:rsidRPr="00A230CA" w:rsidRDefault="00D2187B" w:rsidP="00D2187B">
            <w:pPr>
              <w:spacing w:line="320" w:lineRule="exact"/>
              <w:jc w:val="center"/>
              <w:rPr>
                <w:rFonts w:ascii="Segoe UI Symbol" w:eastAsia="ＭＳ ゴシック" w:hAnsi="Segoe UI Symbol" w:cs="Segoe UI Symbol"/>
                <w:b/>
                <w:bCs/>
              </w:rPr>
            </w:pPr>
          </w:p>
        </w:tc>
        <w:tc>
          <w:tcPr>
            <w:tcW w:w="1033" w:type="pct"/>
            <w:shd w:val="clear" w:color="auto" w:fill="BDD6EE" w:themeFill="accent5" w:themeFillTint="66"/>
            <w:vAlign w:val="center"/>
          </w:tcPr>
          <w:p w14:paraId="1C9A82F3" w14:textId="49E63D7B" w:rsidR="00D2187B" w:rsidRPr="00A230CA" w:rsidRDefault="00D2187B" w:rsidP="00D2187B">
            <w:pPr>
              <w:spacing w:line="240" w:lineRule="exact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1"/>
              </w:rPr>
              <w:t>Total a</w:t>
            </w:r>
            <w:r w:rsidRPr="00A230CA">
              <w:rPr>
                <w:rFonts w:ascii="Arial Narrow" w:hAnsi="Arial Narrow" w:cs="Arial"/>
                <w:b/>
                <w:bCs/>
                <w:sz w:val="20"/>
                <w:szCs w:val="21"/>
              </w:rPr>
              <w:t xml:space="preserve">nnual </w:t>
            </w:r>
            <w:r>
              <w:rPr>
                <w:rFonts w:ascii="Arial Narrow" w:hAnsi="Arial Narrow" w:cs="Arial"/>
                <w:b/>
                <w:bCs/>
                <w:sz w:val="20"/>
                <w:szCs w:val="21"/>
              </w:rPr>
              <w:t>a</w:t>
            </w:r>
            <w:r w:rsidRPr="00A230CA">
              <w:rPr>
                <w:rFonts w:ascii="Arial Narrow" w:hAnsi="Arial Narrow" w:cs="Arial"/>
                <w:b/>
                <w:bCs/>
                <w:sz w:val="20"/>
                <w:szCs w:val="21"/>
              </w:rPr>
              <w:t xml:space="preserve">mount of the </w:t>
            </w:r>
            <w:r w:rsidRPr="002A2857">
              <w:rPr>
                <w:rFonts w:ascii="Arial Narrow" w:hAnsi="Arial Narrow" w:cs="Arial"/>
                <w:b/>
                <w:bCs/>
                <w:sz w:val="20"/>
                <w:szCs w:val="21"/>
              </w:rPr>
              <w:t>research grant(s) or subsidy(ies)</w:t>
            </w:r>
          </w:p>
        </w:tc>
        <w:tc>
          <w:tcPr>
            <w:tcW w:w="1806" w:type="pct"/>
            <w:gridSpan w:val="2"/>
            <w:vAlign w:val="center"/>
          </w:tcPr>
          <w:p w14:paraId="6E9E5DBF" w14:textId="77777777" w:rsidR="00D2187B" w:rsidRPr="00C013AB" w:rsidRDefault="00D2187B" w:rsidP="00D2187B">
            <w:pPr>
              <w:spacing w:line="320" w:lineRule="exact"/>
              <w:rPr>
                <w:rFonts w:ascii="Arial" w:hAnsi="Arial" w:cs="Arial"/>
              </w:rPr>
            </w:pPr>
          </w:p>
        </w:tc>
      </w:tr>
      <w:tr w:rsidR="000C0DD5" w:rsidRPr="00C013AB" w14:paraId="0458BB92" w14:textId="77777777" w:rsidTr="3E5C29FB">
        <w:trPr>
          <w:trHeight w:val="763"/>
        </w:trPr>
        <w:tc>
          <w:tcPr>
            <w:tcW w:w="1129" w:type="pct"/>
            <w:shd w:val="clear" w:color="auto" w:fill="BDD6EE" w:themeFill="accent5" w:themeFillTint="66"/>
            <w:vAlign w:val="center"/>
          </w:tcPr>
          <w:p w14:paraId="4AF107D0" w14:textId="36B21416" w:rsidR="000C0DD5" w:rsidRPr="00254D2D" w:rsidRDefault="000C0DD5" w:rsidP="007D6A6A">
            <w:pPr>
              <w:jc w:val="center"/>
              <w:rPr>
                <w:rFonts w:ascii="Arial" w:hAnsi="Arial" w:cs="Arial"/>
                <w:b/>
                <w:bCs/>
              </w:rPr>
            </w:pPr>
            <w:r w:rsidRPr="00254D2D">
              <w:rPr>
                <w:rFonts w:ascii="Arial" w:hAnsi="Arial" w:cs="Arial" w:hint="eastAsia"/>
                <w:b/>
                <w:bCs/>
              </w:rPr>
              <w:t>S</w:t>
            </w:r>
            <w:r w:rsidRPr="00254D2D">
              <w:rPr>
                <w:rFonts w:ascii="Arial" w:hAnsi="Arial" w:cs="Arial"/>
                <w:b/>
                <w:bCs/>
              </w:rPr>
              <w:t>ubsidy</w:t>
            </w:r>
          </w:p>
        </w:tc>
        <w:tc>
          <w:tcPr>
            <w:tcW w:w="3871" w:type="pct"/>
            <w:gridSpan w:val="5"/>
            <w:vAlign w:val="center"/>
          </w:tcPr>
          <w:p w14:paraId="1893D407" w14:textId="7F83591C" w:rsidR="000C0DD5" w:rsidRPr="00362B8F" w:rsidRDefault="00000000" w:rsidP="3E5C29FB">
            <w:pPr>
              <w:spacing w:line="320" w:lineRule="exac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42973992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0C0DD5" w:rsidRPr="3E5C29FB">
                  <w:rPr>
                    <w:rFonts w:ascii="Segoe UI Symbol" w:eastAsia="ＭＳ ゴシック" w:hAnsi="Segoe UI Symbol" w:cs="Segoe UI Symbol"/>
                  </w:rPr>
                  <w:t>☐</w:t>
                </w:r>
              </w:sdtContent>
            </w:sdt>
            <w:r w:rsidR="000C0DD5" w:rsidRPr="3E5C29FB">
              <w:rPr>
                <w:rFonts w:ascii="Arial" w:hAnsi="Arial" w:cs="Arial"/>
              </w:rPr>
              <w:t xml:space="preserve"> </w:t>
            </w:r>
            <w:r w:rsidR="00D2187B" w:rsidRPr="3E5C29FB">
              <w:rPr>
                <w:rFonts w:ascii="Arial" w:hAnsi="Arial" w:cs="Arial"/>
              </w:rPr>
              <w:t xml:space="preserve">Field Research Subsidy for </w:t>
            </w:r>
            <w:r w:rsidR="00D2187B" w:rsidRPr="3E5C29FB">
              <w:rPr>
                <w:rFonts w:ascii="Arial" w:hAnsi="Arial" w:cs="Arial"/>
                <w:b/>
                <w:bCs/>
              </w:rPr>
              <w:t>Master’s</w:t>
            </w:r>
            <w:r w:rsidR="00D2187B" w:rsidRPr="3E5C29FB">
              <w:rPr>
                <w:rFonts w:ascii="Arial" w:hAnsi="Arial" w:cs="Arial"/>
              </w:rPr>
              <w:t xml:space="preserve"> Students (75,000 JPY)</w:t>
            </w:r>
          </w:p>
          <w:p w14:paraId="1BC58A56" w14:textId="076500D7" w:rsidR="000C0DD5" w:rsidRPr="00362B8F" w:rsidRDefault="7380327F" w:rsidP="00B53F45">
            <w:pPr>
              <w:spacing w:line="320" w:lineRule="exact"/>
            </w:pPr>
            <w:r w:rsidRPr="3E5C29FB">
              <w:rPr>
                <w:rFonts w:ascii="ＭＳ ゴシック" w:eastAsia="ＭＳ ゴシック" w:hAnsi="ＭＳ ゴシック" w:cs="ＭＳ ゴシック"/>
                <w:color w:val="000000" w:themeColor="text1"/>
                <w:szCs w:val="21"/>
              </w:rPr>
              <w:t>☐</w:t>
            </w:r>
            <w:r w:rsidRPr="3E5C29FB">
              <w:rPr>
                <w:rFonts w:ascii="Arial" w:eastAsia="Arial" w:hAnsi="Arial" w:cs="Arial"/>
                <w:color w:val="000000" w:themeColor="text1"/>
                <w:szCs w:val="21"/>
              </w:rPr>
              <w:t xml:space="preserve">  Academic Conference Presentation Subsidy for </w:t>
            </w:r>
            <w:r w:rsidRPr="3E5C29FB">
              <w:rPr>
                <w:rFonts w:ascii="Arial" w:eastAsia="Arial" w:hAnsi="Arial" w:cs="Arial"/>
                <w:b/>
                <w:bCs/>
                <w:color w:val="000000" w:themeColor="text1"/>
                <w:szCs w:val="21"/>
              </w:rPr>
              <w:t xml:space="preserve">Ph.D. </w:t>
            </w:r>
            <w:r w:rsidRPr="3E5C29FB">
              <w:rPr>
                <w:rFonts w:ascii="Arial" w:eastAsia="Arial" w:hAnsi="Arial" w:cs="Arial"/>
                <w:color w:val="000000" w:themeColor="text1"/>
                <w:szCs w:val="21"/>
              </w:rPr>
              <w:t>Students (100,000 JPY)</w:t>
            </w:r>
          </w:p>
        </w:tc>
      </w:tr>
    </w:tbl>
    <w:p w14:paraId="5B20779A" w14:textId="77777777" w:rsidR="000C0DD5" w:rsidRPr="00663AD3" w:rsidRDefault="000C0DD5" w:rsidP="00663AD3">
      <w:pPr>
        <w:spacing w:beforeLines="50" w:before="180"/>
        <w:rPr>
          <w:rFonts w:ascii="Arial" w:hAnsi="Arial" w:cs="Arial"/>
          <w:b/>
          <w:bCs/>
          <w:sz w:val="28"/>
          <w:szCs w:val="32"/>
        </w:rPr>
      </w:pPr>
    </w:p>
    <w:tbl>
      <w:tblPr>
        <w:tblStyle w:val="a3"/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395"/>
        <w:gridCol w:w="8090"/>
      </w:tblGrid>
      <w:tr w:rsidR="00F44E6F" w:rsidRPr="00C013AB" w14:paraId="0DF51CF1" w14:textId="77777777" w:rsidTr="01753FE0">
        <w:trPr>
          <w:trHeight w:val="770"/>
        </w:trPr>
        <w:tc>
          <w:tcPr>
            <w:tcW w:w="2395" w:type="dxa"/>
            <w:shd w:val="clear" w:color="auto" w:fill="BDD6EE" w:themeFill="accent5" w:themeFillTint="66"/>
            <w:vAlign w:val="center"/>
          </w:tcPr>
          <w:p w14:paraId="07992531" w14:textId="77777777" w:rsidR="00F44E6F" w:rsidRPr="00BA68DE" w:rsidRDefault="00F44E6F" w:rsidP="00CB6379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BA68DE">
              <w:rPr>
                <w:rFonts w:ascii="Arial" w:hAnsi="Arial" w:cs="Arial"/>
                <w:b/>
                <w:bCs/>
              </w:rPr>
              <w:t>Research T</w:t>
            </w:r>
            <w:r w:rsidR="00707E85" w:rsidRPr="00BA68DE">
              <w:rPr>
                <w:rFonts w:ascii="Arial" w:hAnsi="Arial" w:cs="Arial"/>
                <w:b/>
                <w:bCs/>
              </w:rPr>
              <w:t>itle</w:t>
            </w:r>
          </w:p>
        </w:tc>
        <w:tc>
          <w:tcPr>
            <w:tcW w:w="8090" w:type="dxa"/>
            <w:vAlign w:val="center"/>
          </w:tcPr>
          <w:p w14:paraId="19347EE7" w14:textId="77777777" w:rsidR="00F44E6F" w:rsidRPr="0000132E" w:rsidRDefault="00F44E6F" w:rsidP="00F44E6F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28BD" w:rsidRPr="00C013AB" w14:paraId="0E8BC795" w14:textId="77777777" w:rsidTr="01753FE0">
        <w:trPr>
          <w:trHeight w:val="1973"/>
        </w:trPr>
        <w:tc>
          <w:tcPr>
            <w:tcW w:w="2395" w:type="dxa"/>
            <w:shd w:val="clear" w:color="auto" w:fill="BDD6EE" w:themeFill="accent5" w:themeFillTint="66"/>
            <w:vAlign w:val="center"/>
          </w:tcPr>
          <w:p w14:paraId="09DA9091" w14:textId="77777777" w:rsidR="00D2187B" w:rsidRDefault="00D2187B" w:rsidP="00D2187B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BA68DE">
              <w:rPr>
                <w:rFonts w:ascii="Arial" w:hAnsi="Arial" w:cs="Arial"/>
                <w:b/>
                <w:bCs/>
              </w:rPr>
              <w:t>Outline of your Research Topic</w:t>
            </w:r>
          </w:p>
          <w:p w14:paraId="0F6405CC" w14:textId="4137E5B7" w:rsidR="00B128BD" w:rsidRPr="00BA68DE" w:rsidRDefault="00D2187B" w:rsidP="00D2187B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1753FE0">
              <w:rPr>
                <w:rFonts w:ascii="Arial" w:hAnsi="Arial" w:cs="Arial"/>
                <w:sz w:val="18"/>
                <w:szCs w:val="18"/>
              </w:rPr>
              <w:t>Make sure in include at least (1) a description of the research topic, (2) your research objectives, (3) research questions, (4) methodology, (5) key findings</w:t>
            </w:r>
            <w:r w:rsidR="00D1414B">
              <w:rPr>
                <w:rFonts w:ascii="Arial" w:hAnsi="Arial" w:cs="Arial" w:hint="eastAsia"/>
                <w:sz w:val="18"/>
                <w:szCs w:val="18"/>
              </w:rPr>
              <w:t xml:space="preserve"> or expected outcome</w:t>
            </w:r>
          </w:p>
        </w:tc>
        <w:tc>
          <w:tcPr>
            <w:tcW w:w="8090" w:type="dxa"/>
          </w:tcPr>
          <w:p w14:paraId="0B3F1816" w14:textId="77777777" w:rsidR="00B128BD" w:rsidRPr="0000132E" w:rsidRDefault="00B128B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8C24CE" w14:textId="77777777" w:rsidR="00311FAD" w:rsidRDefault="00311FAD" w:rsidP="008E566D">
      <w:pPr>
        <w:rPr>
          <w:rFonts w:ascii="Arial" w:hAnsi="Arial" w:cs="Arial"/>
          <w:b/>
          <w:bCs/>
          <w:sz w:val="32"/>
          <w:szCs w:val="36"/>
        </w:rPr>
      </w:pPr>
    </w:p>
    <w:p w14:paraId="4405D938" w14:textId="77777777" w:rsidR="00311FAD" w:rsidRDefault="00311FAD" w:rsidP="008E566D">
      <w:pPr>
        <w:rPr>
          <w:rFonts w:ascii="Arial" w:hAnsi="Arial" w:cs="Arial"/>
          <w:b/>
          <w:bCs/>
          <w:sz w:val="32"/>
          <w:szCs w:val="36"/>
        </w:rPr>
      </w:pPr>
    </w:p>
    <w:p w14:paraId="23744C76" w14:textId="365A5F46" w:rsidR="008E566D" w:rsidRPr="00C65BFC" w:rsidRDefault="008E566D" w:rsidP="008E566D">
      <w:pPr>
        <w:rPr>
          <w:rFonts w:ascii="Arial" w:hAnsi="Arial" w:cs="Arial"/>
          <w:b/>
          <w:bCs/>
          <w:sz w:val="28"/>
          <w:szCs w:val="32"/>
        </w:rPr>
      </w:pPr>
      <w:r w:rsidRPr="00C65BFC">
        <w:rPr>
          <w:rFonts w:ascii="Arial" w:hAnsi="Arial" w:cs="Arial" w:hint="eastAsia"/>
          <w:b/>
          <w:bCs/>
          <w:sz w:val="32"/>
          <w:szCs w:val="36"/>
        </w:rPr>
        <w:t xml:space="preserve">Implementation </w:t>
      </w:r>
      <w:r w:rsidRPr="00C65BFC">
        <w:rPr>
          <w:rFonts w:ascii="Arial" w:hAnsi="Arial" w:cs="Arial"/>
          <w:b/>
          <w:bCs/>
          <w:sz w:val="32"/>
          <w:szCs w:val="36"/>
        </w:rPr>
        <w:t>Plan</w:t>
      </w:r>
      <w:r w:rsidRPr="00C65BFC">
        <w:rPr>
          <w:rFonts w:ascii="Arial" w:hAnsi="Arial" w:cs="Arial"/>
          <w:b/>
          <w:bCs/>
          <w:sz w:val="28"/>
          <w:szCs w:val="32"/>
        </w:rPr>
        <w:t xml:space="preserve"> 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394"/>
        <w:gridCol w:w="8066"/>
      </w:tblGrid>
      <w:tr w:rsidR="00C4032E" w:rsidRPr="00C013AB" w14:paraId="334B4000" w14:textId="77777777" w:rsidTr="3E5C29FB">
        <w:trPr>
          <w:trHeight w:val="866"/>
        </w:trPr>
        <w:tc>
          <w:tcPr>
            <w:tcW w:w="2394" w:type="dxa"/>
            <w:shd w:val="clear" w:color="auto" w:fill="BDD6EE" w:themeFill="accent5" w:themeFillTint="66"/>
            <w:vAlign w:val="center"/>
          </w:tcPr>
          <w:p w14:paraId="3FA62096" w14:textId="77777777" w:rsidR="00362B8F" w:rsidRPr="00BA68DE" w:rsidRDefault="0028131A" w:rsidP="00362B8F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Title of Your Paper</w:t>
            </w:r>
          </w:p>
        </w:tc>
        <w:tc>
          <w:tcPr>
            <w:tcW w:w="8066" w:type="dxa"/>
          </w:tcPr>
          <w:p w14:paraId="633CEC89" w14:textId="77777777" w:rsidR="00362B8F" w:rsidRPr="0000132E" w:rsidRDefault="00362B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032E" w:rsidRPr="00C013AB" w14:paraId="272E7CB8" w14:textId="77777777" w:rsidTr="3E5C29FB">
        <w:trPr>
          <w:trHeight w:val="803"/>
        </w:trPr>
        <w:tc>
          <w:tcPr>
            <w:tcW w:w="2394" w:type="dxa"/>
            <w:shd w:val="clear" w:color="auto" w:fill="BDD6EE" w:themeFill="accent5" w:themeFillTint="66"/>
            <w:vAlign w:val="center"/>
          </w:tcPr>
          <w:p w14:paraId="68E31FFB" w14:textId="4A3BD5B8" w:rsidR="00B128BD" w:rsidRPr="00BA68DE" w:rsidRDefault="2C847072" w:rsidP="00CB6379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3E5C29FB">
              <w:rPr>
                <w:rFonts w:ascii="Arial" w:hAnsi="Arial" w:cs="Arial"/>
                <w:b/>
                <w:bCs/>
              </w:rPr>
              <w:t>Name</w:t>
            </w:r>
            <w:r w:rsidR="0028131A" w:rsidRPr="3E5C29FB">
              <w:rPr>
                <w:rFonts w:ascii="Arial" w:hAnsi="Arial" w:cs="Arial"/>
                <w:b/>
                <w:bCs/>
              </w:rPr>
              <w:t xml:space="preserve"> of </w:t>
            </w:r>
            <w:r w:rsidRPr="3E5C29FB">
              <w:rPr>
                <w:rFonts w:ascii="Arial" w:hAnsi="Arial" w:cs="Arial"/>
                <w:b/>
                <w:bCs/>
              </w:rPr>
              <w:t>the</w:t>
            </w:r>
            <w:r w:rsidR="537969D2" w:rsidRPr="3E5C29FB">
              <w:rPr>
                <w:rFonts w:ascii="Arial" w:hAnsi="Arial" w:cs="Arial"/>
                <w:b/>
                <w:bCs/>
              </w:rPr>
              <w:t xml:space="preserve"> Target </w:t>
            </w:r>
            <w:r w:rsidR="0028131A" w:rsidRPr="3E5C29FB">
              <w:rPr>
                <w:rFonts w:ascii="Arial" w:hAnsi="Arial" w:cs="Arial"/>
                <w:b/>
                <w:bCs/>
              </w:rPr>
              <w:t xml:space="preserve">Journal </w:t>
            </w:r>
          </w:p>
        </w:tc>
        <w:tc>
          <w:tcPr>
            <w:tcW w:w="8066" w:type="dxa"/>
          </w:tcPr>
          <w:p w14:paraId="6C4ED42C" w14:textId="77777777" w:rsidR="00B128BD" w:rsidRPr="00C4032E" w:rsidRDefault="00B128B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131A" w:rsidRPr="0000132E" w14:paraId="04BE9D45" w14:textId="77777777" w:rsidTr="3E5C29FB">
        <w:trPr>
          <w:trHeight w:val="841"/>
        </w:trPr>
        <w:tc>
          <w:tcPr>
            <w:tcW w:w="2394" w:type="dxa"/>
            <w:shd w:val="clear" w:color="auto" w:fill="BDD6EE" w:themeFill="accent5" w:themeFillTint="66"/>
            <w:vAlign w:val="center"/>
          </w:tcPr>
          <w:p w14:paraId="3D736580" w14:textId="275FB75D" w:rsidR="0028131A" w:rsidRPr="00BA68DE" w:rsidRDefault="00224EF5" w:rsidP="00D2187B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Plann</w:t>
            </w:r>
            <w:r w:rsidR="00D2187B">
              <w:rPr>
                <w:rFonts w:ascii="Arial" w:hAnsi="Arial" w:cs="Arial"/>
                <w:b/>
                <w:bCs/>
              </w:rPr>
              <w:t>ed</w:t>
            </w:r>
            <w:r>
              <w:rPr>
                <w:rFonts w:ascii="Arial" w:hAnsi="Arial" w:cs="Arial"/>
                <w:b/>
                <w:bCs/>
              </w:rPr>
              <w:t xml:space="preserve"> Submission Date</w:t>
            </w:r>
          </w:p>
        </w:tc>
        <w:tc>
          <w:tcPr>
            <w:tcW w:w="8066" w:type="dxa"/>
            <w:vAlign w:val="center"/>
          </w:tcPr>
          <w:p w14:paraId="0F09C45B" w14:textId="77777777" w:rsidR="0028131A" w:rsidRPr="0000132E" w:rsidRDefault="005D0F67" w:rsidP="005D0F67">
            <w:pPr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Y</w:t>
            </w:r>
            <w:r>
              <w:rPr>
                <w:rFonts w:ascii="Arial" w:hAnsi="Arial" w:cs="Arial"/>
                <w:sz w:val="20"/>
                <w:szCs w:val="21"/>
              </w:rPr>
              <w:t xml:space="preserve">ear/Month </w:t>
            </w:r>
          </w:p>
        </w:tc>
      </w:tr>
      <w:tr w:rsidR="00224EF5" w:rsidRPr="00C013AB" w14:paraId="26FB5A06" w14:textId="77777777" w:rsidTr="3E5C29FB">
        <w:trPr>
          <w:trHeight w:val="1515"/>
        </w:trPr>
        <w:tc>
          <w:tcPr>
            <w:tcW w:w="2394" w:type="dxa"/>
            <w:shd w:val="clear" w:color="auto" w:fill="BDD6EE" w:themeFill="accent5" w:themeFillTint="66"/>
            <w:vAlign w:val="center"/>
          </w:tcPr>
          <w:p w14:paraId="68B4D466" w14:textId="77777777" w:rsidR="00D2187B" w:rsidRDefault="00D2187B" w:rsidP="00D2187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Documents</w:t>
            </w:r>
          </w:p>
          <w:p w14:paraId="1FA41B1D" w14:textId="7C453055" w:rsidR="00224EF5" w:rsidRPr="00D2187B" w:rsidRDefault="00D2187B" w:rsidP="00D2187B">
            <w:pPr>
              <w:jc w:val="center"/>
              <w:rPr>
                <w:rFonts w:ascii="Arial" w:hAnsi="Arial" w:cs="Arial"/>
                <w:b/>
                <w:bCs/>
              </w:rPr>
            </w:pPr>
            <w:r w:rsidRPr="00F179CF">
              <w:rPr>
                <w:rFonts w:ascii="Arial" w:hAnsi="Arial" w:cs="Arial" w:hint="eastAsia"/>
                <w:bCs/>
                <w:sz w:val="16"/>
              </w:rPr>
              <w:t>S</w:t>
            </w:r>
            <w:r w:rsidRPr="00F179CF">
              <w:rPr>
                <w:rFonts w:ascii="Arial" w:hAnsi="Arial" w:cs="Arial"/>
                <w:bCs/>
                <w:sz w:val="16"/>
              </w:rPr>
              <w:t>ubmit a</w:t>
            </w:r>
            <w:r>
              <w:rPr>
                <w:rFonts w:ascii="Arial" w:hAnsi="Arial" w:cs="Arial"/>
                <w:bCs/>
                <w:sz w:val="16"/>
              </w:rPr>
              <w:t>ll</w:t>
            </w:r>
            <w:r w:rsidRPr="00F179CF">
              <w:rPr>
                <w:rFonts w:ascii="Arial" w:hAnsi="Arial" w:cs="Arial"/>
                <w:bCs/>
                <w:sz w:val="16"/>
              </w:rPr>
              <w:t xml:space="preserve"> you currently have</w:t>
            </w:r>
            <w:r>
              <w:rPr>
                <w:rFonts w:ascii="Arial" w:hAnsi="Arial" w:cs="Arial"/>
                <w:bCs/>
                <w:sz w:val="16"/>
              </w:rPr>
              <w:t xml:space="preserve"> as supplementary documents with this application form.</w:t>
            </w:r>
          </w:p>
        </w:tc>
        <w:tc>
          <w:tcPr>
            <w:tcW w:w="8066" w:type="dxa"/>
            <w:vAlign w:val="center"/>
          </w:tcPr>
          <w:p w14:paraId="75B0E01A" w14:textId="3A5A45E6" w:rsidR="00224EF5" w:rsidRDefault="00000000" w:rsidP="00224EF5">
            <w:pPr>
              <w:spacing w:line="240" w:lineRule="exact"/>
              <w:rPr>
                <w:rFonts w:ascii="Arial" w:hAnsi="Arial" w:cs="Arial"/>
                <w:sz w:val="20"/>
                <w:szCs w:val="21"/>
              </w:rPr>
            </w:pPr>
            <w:sdt>
              <w:sdtPr>
                <w:rPr>
                  <w:rFonts w:ascii="Arial" w:hAnsi="Arial" w:cs="Arial"/>
                  <w:sz w:val="20"/>
                  <w:szCs w:val="21"/>
                </w:rPr>
                <w:id w:val="121701743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224EF5">
                  <w:rPr>
                    <w:rFonts w:ascii="ＭＳ ゴシック" w:eastAsia="ＭＳ ゴシック" w:hAnsi="ＭＳ ゴシック" w:cs="Arial" w:hint="eastAsia"/>
                    <w:sz w:val="20"/>
                    <w:szCs w:val="21"/>
                  </w:rPr>
                  <w:t>☐</w:t>
                </w:r>
              </w:sdtContent>
            </w:sdt>
            <w:r w:rsidR="00224EF5" w:rsidRPr="004911C3">
              <w:rPr>
                <w:rFonts w:ascii="Arial" w:hAnsi="Arial" w:cs="Arial"/>
                <w:sz w:val="20"/>
                <w:szCs w:val="21"/>
              </w:rPr>
              <w:t xml:space="preserve"> </w:t>
            </w:r>
            <w:r w:rsidR="00224EF5">
              <w:rPr>
                <w:rFonts w:ascii="Arial" w:hAnsi="Arial" w:cs="Arial" w:hint="eastAsia"/>
                <w:sz w:val="20"/>
                <w:szCs w:val="21"/>
              </w:rPr>
              <w:t>D</w:t>
            </w:r>
            <w:r w:rsidR="00224EF5">
              <w:rPr>
                <w:rFonts w:ascii="Arial" w:hAnsi="Arial" w:cs="Arial"/>
                <w:sz w:val="20"/>
                <w:szCs w:val="21"/>
              </w:rPr>
              <w:t>ocument/</w:t>
            </w:r>
            <w:r w:rsidR="00D2187B">
              <w:rPr>
                <w:rFonts w:ascii="Arial" w:hAnsi="Arial" w:cs="Arial"/>
                <w:sz w:val="20"/>
                <w:szCs w:val="21"/>
              </w:rPr>
              <w:t>r</w:t>
            </w:r>
            <w:r w:rsidR="00224EF5">
              <w:rPr>
                <w:rFonts w:ascii="Arial" w:hAnsi="Arial" w:cs="Arial"/>
                <w:sz w:val="20"/>
                <w:szCs w:val="21"/>
              </w:rPr>
              <w:t>eceipt showing submission/publication</w:t>
            </w:r>
            <w:r w:rsidR="00C26DEF">
              <w:rPr>
                <w:rFonts w:ascii="Arial" w:hAnsi="Arial" w:cs="Arial"/>
                <w:sz w:val="20"/>
                <w:szCs w:val="21"/>
              </w:rPr>
              <w:t>/proofreading</w:t>
            </w:r>
            <w:r w:rsidR="00224EF5">
              <w:rPr>
                <w:rFonts w:ascii="Arial" w:hAnsi="Arial" w:cs="Arial"/>
                <w:sz w:val="20"/>
                <w:szCs w:val="21"/>
              </w:rPr>
              <w:t xml:space="preserve"> fee</w:t>
            </w:r>
            <w:r w:rsidR="00C26DEF">
              <w:rPr>
                <w:rFonts w:ascii="Arial" w:hAnsi="Arial" w:cs="Arial"/>
                <w:sz w:val="20"/>
                <w:szCs w:val="21"/>
              </w:rPr>
              <w:t>s</w:t>
            </w:r>
          </w:p>
          <w:p w14:paraId="1D924AF8" w14:textId="6675E13D" w:rsidR="00224EF5" w:rsidRDefault="00000000" w:rsidP="00224EF5">
            <w:pPr>
              <w:spacing w:line="240" w:lineRule="exact"/>
              <w:jc w:val="left"/>
              <w:rPr>
                <w:rFonts w:ascii="Arial" w:hAnsi="Arial" w:cs="Arial"/>
                <w:sz w:val="20"/>
                <w:szCs w:val="21"/>
              </w:rPr>
            </w:pPr>
            <w:sdt>
              <w:sdtPr>
                <w:rPr>
                  <w:rFonts w:ascii="Arial" w:hAnsi="Arial" w:cs="Arial"/>
                  <w:sz w:val="20"/>
                  <w:szCs w:val="21"/>
                </w:rPr>
                <w:id w:val="101226191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224EF5">
                  <w:rPr>
                    <w:rFonts w:ascii="ＭＳ ゴシック" w:eastAsia="ＭＳ ゴシック" w:hAnsi="ＭＳ ゴシック" w:cs="Arial" w:hint="eastAsia"/>
                    <w:sz w:val="20"/>
                    <w:szCs w:val="21"/>
                  </w:rPr>
                  <w:t>☐</w:t>
                </w:r>
              </w:sdtContent>
            </w:sdt>
            <w:r w:rsidR="00224EF5">
              <w:rPr>
                <w:rFonts w:ascii="Arial" w:hAnsi="Arial" w:cs="Arial"/>
                <w:sz w:val="20"/>
                <w:szCs w:val="21"/>
              </w:rPr>
              <w:t xml:space="preserve"> </w:t>
            </w:r>
            <w:r w:rsidR="00224EF5" w:rsidRPr="005D0F67">
              <w:rPr>
                <w:rFonts w:ascii="Arial" w:hAnsi="Arial" w:cs="Arial"/>
                <w:sz w:val="20"/>
                <w:szCs w:val="21"/>
              </w:rPr>
              <w:t xml:space="preserve">Price quotation document for </w:t>
            </w:r>
            <w:r w:rsidR="00C26DEF">
              <w:rPr>
                <w:rFonts w:ascii="Arial" w:hAnsi="Arial" w:cs="Arial"/>
                <w:sz w:val="20"/>
                <w:szCs w:val="21"/>
              </w:rPr>
              <w:t>services</w:t>
            </w:r>
          </w:p>
          <w:p w14:paraId="1052D9F3" w14:textId="77777777" w:rsidR="00224EF5" w:rsidRPr="005D0F67" w:rsidRDefault="00000000" w:rsidP="00224EF5">
            <w:pPr>
              <w:spacing w:line="240" w:lineRule="exact"/>
              <w:jc w:val="left"/>
              <w:rPr>
                <w:rFonts w:ascii="Arial" w:hAnsi="Arial" w:cs="Arial"/>
                <w:sz w:val="20"/>
                <w:szCs w:val="21"/>
              </w:rPr>
            </w:pPr>
            <w:sdt>
              <w:sdtPr>
                <w:rPr>
                  <w:rFonts w:ascii="Arial" w:hAnsi="Arial" w:cs="Arial"/>
                  <w:sz w:val="20"/>
                  <w:szCs w:val="21"/>
                </w:rPr>
                <w:id w:val="-28790044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224EF5">
                  <w:rPr>
                    <w:rFonts w:ascii="ＭＳ ゴシック" w:eastAsia="ＭＳ ゴシック" w:hAnsi="ＭＳ ゴシック" w:cs="Arial" w:hint="eastAsia"/>
                    <w:sz w:val="20"/>
                    <w:szCs w:val="21"/>
                  </w:rPr>
                  <w:t>☐</w:t>
                </w:r>
              </w:sdtContent>
            </w:sdt>
            <w:r w:rsidR="00224EF5">
              <w:rPr>
                <w:rFonts w:ascii="Arial" w:hAnsi="Arial" w:cs="Arial"/>
                <w:sz w:val="20"/>
                <w:szCs w:val="21"/>
              </w:rPr>
              <w:t xml:space="preserve"> </w:t>
            </w:r>
            <w:r w:rsidR="00224EF5" w:rsidRPr="005D0F67">
              <w:rPr>
                <w:rFonts w:ascii="Arial" w:hAnsi="Arial" w:cs="Arial"/>
                <w:sz w:val="20"/>
                <w:szCs w:val="21"/>
              </w:rPr>
              <w:t>Documents showing details about the service(s) to be used</w:t>
            </w:r>
          </w:p>
          <w:p w14:paraId="2D265125" w14:textId="3E7A9D5D" w:rsidR="00C26DEF" w:rsidRDefault="00000000" w:rsidP="00C26DEF">
            <w:pPr>
              <w:spacing w:line="240" w:lineRule="exact"/>
              <w:jc w:val="left"/>
              <w:rPr>
                <w:rFonts w:ascii="Arial" w:hAnsi="Arial" w:cs="Arial"/>
                <w:sz w:val="20"/>
                <w:szCs w:val="21"/>
              </w:rPr>
            </w:pPr>
            <w:sdt>
              <w:sdtPr>
                <w:rPr>
                  <w:rFonts w:ascii="Arial" w:hAnsi="Arial" w:cs="Arial"/>
                  <w:sz w:val="20"/>
                  <w:szCs w:val="21"/>
                </w:rPr>
                <w:id w:val="22141310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224EF5">
                  <w:rPr>
                    <w:rFonts w:ascii="ＭＳ ゴシック" w:eastAsia="ＭＳ ゴシック" w:hAnsi="ＭＳ ゴシック" w:cs="Arial" w:hint="eastAsia"/>
                    <w:sz w:val="20"/>
                    <w:szCs w:val="21"/>
                  </w:rPr>
                  <w:t>☐</w:t>
                </w:r>
              </w:sdtContent>
            </w:sdt>
            <w:r w:rsidR="00224EF5">
              <w:rPr>
                <w:rFonts w:ascii="Arial" w:hAnsi="Arial" w:cs="Arial"/>
                <w:sz w:val="20"/>
                <w:szCs w:val="21"/>
              </w:rPr>
              <w:t xml:space="preserve"> </w:t>
            </w:r>
            <w:commentRangeStart w:id="1"/>
            <w:r w:rsidR="00224EF5" w:rsidRPr="00900E53">
              <w:rPr>
                <w:rFonts w:ascii="Arial" w:hAnsi="Arial" w:cs="Arial"/>
                <w:sz w:val="20"/>
                <w:szCs w:val="21"/>
                <w:highlight w:val="cyan"/>
                <w:rPrChange w:id="2" w:author="JOHNSON Anne Renee(annej)" w:date="2026-02-25T15:48:00Z" w16du:dateUtc="2026-02-25T06:48:00Z">
                  <w:rPr>
                    <w:rFonts w:ascii="Arial" w:hAnsi="Arial" w:cs="Arial"/>
                    <w:sz w:val="20"/>
                    <w:szCs w:val="21"/>
                  </w:rPr>
                </w:rPrChange>
              </w:rPr>
              <w:t xml:space="preserve">A copy of the paper before </w:t>
            </w:r>
            <w:r w:rsidR="00C26DEF" w:rsidRPr="00900E53">
              <w:rPr>
                <w:rFonts w:ascii="Arial" w:hAnsi="Arial" w:cs="Arial"/>
                <w:sz w:val="20"/>
                <w:szCs w:val="21"/>
                <w:highlight w:val="cyan"/>
                <w:rPrChange w:id="3" w:author="JOHNSON Anne Renee(annej)" w:date="2026-02-25T15:48:00Z" w16du:dateUtc="2026-02-25T06:48:00Z">
                  <w:rPr>
                    <w:rFonts w:ascii="Arial" w:hAnsi="Arial" w:cs="Arial"/>
                    <w:sz w:val="20"/>
                    <w:szCs w:val="21"/>
                  </w:rPr>
                </w:rPrChange>
              </w:rPr>
              <w:t xml:space="preserve">and after receiving </w:t>
            </w:r>
            <w:r w:rsidR="00224EF5" w:rsidRPr="00900E53">
              <w:rPr>
                <w:rFonts w:ascii="Arial" w:hAnsi="Arial" w:cs="Arial"/>
                <w:sz w:val="20"/>
                <w:szCs w:val="21"/>
                <w:highlight w:val="cyan"/>
                <w:rPrChange w:id="4" w:author="JOHNSON Anne Renee(annej)" w:date="2026-02-25T15:48:00Z" w16du:dateUtc="2026-02-25T06:48:00Z">
                  <w:rPr>
                    <w:rFonts w:ascii="Arial" w:hAnsi="Arial" w:cs="Arial"/>
                    <w:sz w:val="20"/>
                    <w:szCs w:val="21"/>
                  </w:rPr>
                </w:rPrChange>
              </w:rPr>
              <w:t xml:space="preserve">services </w:t>
            </w:r>
            <w:r w:rsidR="00C26DEF" w:rsidRPr="00900E53">
              <w:rPr>
                <w:rFonts w:ascii="Arial" w:hAnsi="Arial" w:cs="Arial"/>
                <w:sz w:val="20"/>
                <w:szCs w:val="21"/>
                <w:highlight w:val="cyan"/>
                <w:rPrChange w:id="5" w:author="JOHNSON Anne Renee(annej)" w:date="2026-02-25T15:48:00Z" w16du:dateUtc="2026-02-25T06:48:00Z">
                  <w:rPr>
                    <w:rFonts w:ascii="Arial" w:hAnsi="Arial" w:cs="Arial"/>
                    <w:sz w:val="20"/>
                    <w:szCs w:val="21"/>
                  </w:rPr>
                </w:rPrChange>
              </w:rPr>
              <w:t>(if you are receiving proofreading</w:t>
            </w:r>
            <w:ins w:id="6" w:author="JOHNSON Anne Renee(annej)" w:date="2026-02-24T16:50:00Z" w16du:dateUtc="2026-02-24T07:50:00Z">
              <w:r w:rsidR="00C201D2" w:rsidRPr="00900E53">
                <w:rPr>
                  <w:rFonts w:ascii="Arial" w:hAnsi="Arial" w:cs="Arial"/>
                  <w:sz w:val="20"/>
                  <w:szCs w:val="21"/>
                  <w:highlight w:val="cyan"/>
                  <w:rPrChange w:id="7" w:author="JOHNSON Anne Renee(annej)" w:date="2026-02-25T15:48:00Z" w16du:dateUtc="2026-02-25T06:48:00Z">
                    <w:rPr>
                      <w:rFonts w:ascii="Arial" w:hAnsi="Arial" w:cs="Arial"/>
                      <w:sz w:val="20"/>
                      <w:szCs w:val="21"/>
                    </w:rPr>
                  </w:rPrChange>
                </w:rPr>
                <w:t xml:space="preserve"> and it has already been completed</w:t>
              </w:r>
            </w:ins>
            <w:r w:rsidR="00C26DEF" w:rsidRPr="00900E53">
              <w:rPr>
                <w:rFonts w:ascii="Arial" w:hAnsi="Arial" w:cs="Arial"/>
                <w:sz w:val="20"/>
                <w:szCs w:val="21"/>
                <w:highlight w:val="cyan"/>
                <w:rPrChange w:id="8" w:author="JOHNSON Anne Renee(annej)" w:date="2026-02-25T15:48:00Z" w16du:dateUtc="2026-02-25T06:48:00Z">
                  <w:rPr>
                    <w:rFonts w:ascii="Arial" w:hAnsi="Arial" w:cs="Arial"/>
                    <w:sz w:val="20"/>
                    <w:szCs w:val="21"/>
                  </w:rPr>
                </w:rPrChange>
              </w:rPr>
              <w:t>)</w:t>
            </w:r>
            <w:commentRangeEnd w:id="1"/>
            <w:r w:rsidR="00900E53">
              <w:rPr>
                <w:rStyle w:val="a8"/>
                <w:rFonts w:ascii="Arial" w:hAnsi="Arial" w:cs="Arial"/>
                <w:sz w:val="20"/>
                <w:szCs w:val="21"/>
              </w:rPr>
              <w:commentReference w:id="1"/>
            </w:r>
          </w:p>
          <w:p w14:paraId="557FE830" w14:textId="494D23CF" w:rsidR="00C26DEF" w:rsidRPr="0000132E" w:rsidRDefault="00000000" w:rsidP="00C26DEF">
            <w:pPr>
              <w:spacing w:line="240" w:lineRule="exact"/>
              <w:jc w:val="left"/>
              <w:rPr>
                <w:rFonts w:ascii="Arial" w:hAnsi="Arial" w:cs="Arial"/>
                <w:sz w:val="20"/>
                <w:szCs w:val="21"/>
              </w:rPr>
            </w:pPr>
            <w:sdt>
              <w:sdtPr>
                <w:rPr>
                  <w:rFonts w:ascii="Arial" w:hAnsi="Arial" w:cs="Arial"/>
                  <w:sz w:val="20"/>
                  <w:szCs w:val="21"/>
                </w:rPr>
                <w:id w:val="167822409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C26DEF">
                  <w:rPr>
                    <w:rFonts w:ascii="ＭＳ ゴシック" w:eastAsia="ＭＳ ゴシック" w:hAnsi="ＭＳ ゴシック" w:cs="Arial" w:hint="eastAsia"/>
                    <w:sz w:val="20"/>
                    <w:szCs w:val="21"/>
                  </w:rPr>
                  <w:t>☐</w:t>
                </w:r>
              </w:sdtContent>
            </w:sdt>
            <w:r w:rsidR="00C26DEF">
              <w:rPr>
                <w:rFonts w:ascii="Arial" w:hAnsi="Arial" w:cs="Arial"/>
                <w:sz w:val="20"/>
                <w:szCs w:val="21"/>
              </w:rPr>
              <w:t xml:space="preserve"> Proof of submission to the journal (if you are publishing)</w:t>
            </w:r>
          </w:p>
        </w:tc>
      </w:tr>
      <w:tr w:rsidR="008968E2" w:rsidRPr="00C013AB" w14:paraId="127E863D" w14:textId="77777777" w:rsidTr="3E5C29FB">
        <w:trPr>
          <w:trHeight w:val="857"/>
        </w:trPr>
        <w:tc>
          <w:tcPr>
            <w:tcW w:w="10460" w:type="dxa"/>
            <w:gridSpan w:val="2"/>
            <w:shd w:val="clear" w:color="auto" w:fill="BDD6EE" w:themeFill="accent5" w:themeFillTint="66"/>
            <w:vAlign w:val="center"/>
          </w:tcPr>
          <w:p w14:paraId="475E94C8" w14:textId="3EBA1188" w:rsidR="008968E2" w:rsidRPr="00D2187B" w:rsidRDefault="00D2187B" w:rsidP="00D2187B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</w:rPr>
              <w:t>Explain why publishing, language editing, or proofreading your paper is necessary for your field research and/or conference presentation. If it is related to a conference presentation, please include details such as the conference name and date.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</w:tr>
      <w:tr w:rsidR="008968E2" w:rsidRPr="00C013AB" w14:paraId="1A65B751" w14:textId="77777777" w:rsidTr="3E5C29FB">
        <w:trPr>
          <w:trHeight w:val="1699"/>
        </w:trPr>
        <w:tc>
          <w:tcPr>
            <w:tcW w:w="10460" w:type="dxa"/>
            <w:gridSpan w:val="2"/>
            <w:vAlign w:val="center"/>
          </w:tcPr>
          <w:p w14:paraId="1AF093E0" w14:textId="77777777" w:rsidR="008968E2" w:rsidRPr="008968E2" w:rsidRDefault="008968E2" w:rsidP="00224EF5">
            <w:pPr>
              <w:spacing w:line="240" w:lineRule="exact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D2187B" w:rsidRPr="00C013AB" w14:paraId="7B7B41C6" w14:textId="77777777" w:rsidTr="3E5C29FB">
        <w:trPr>
          <w:trHeight w:val="1000"/>
        </w:trPr>
        <w:tc>
          <w:tcPr>
            <w:tcW w:w="10460" w:type="dxa"/>
            <w:gridSpan w:val="2"/>
            <w:shd w:val="clear" w:color="auto" w:fill="BDD6EE" w:themeFill="accent5" w:themeFillTint="66"/>
            <w:vAlign w:val="center"/>
          </w:tcPr>
          <w:p w14:paraId="32838B14" w14:textId="481CAFD6" w:rsidR="00D2187B" w:rsidRPr="00D2187B" w:rsidRDefault="00D2187B" w:rsidP="00D2187B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</w:rPr>
              <w:t>What outcomes do you expect from these services, and how will they contribute to your overall research?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</w:tr>
      <w:tr w:rsidR="00D2187B" w:rsidRPr="00C013AB" w14:paraId="664A8C01" w14:textId="77777777" w:rsidTr="3E5C29FB">
        <w:trPr>
          <w:trHeight w:val="1699"/>
        </w:trPr>
        <w:tc>
          <w:tcPr>
            <w:tcW w:w="10460" w:type="dxa"/>
            <w:gridSpan w:val="2"/>
            <w:vAlign w:val="center"/>
          </w:tcPr>
          <w:p w14:paraId="4258DE07" w14:textId="77777777" w:rsidR="00D2187B" w:rsidRPr="008968E2" w:rsidRDefault="00D2187B" w:rsidP="00224EF5">
            <w:pPr>
              <w:spacing w:line="240" w:lineRule="exact"/>
              <w:rPr>
                <w:rFonts w:ascii="Arial" w:hAnsi="Arial" w:cs="Arial"/>
                <w:sz w:val="20"/>
                <w:szCs w:val="21"/>
              </w:rPr>
            </w:pPr>
          </w:p>
        </w:tc>
      </w:tr>
    </w:tbl>
    <w:p w14:paraId="4B366814" w14:textId="77777777" w:rsidR="00C34BA4" w:rsidRDefault="00C34BA4">
      <w:pPr>
        <w:rPr>
          <w:rFonts w:ascii="Arial" w:hAnsi="Arial" w:cs="Arial"/>
          <w:b/>
          <w:bCs/>
          <w:sz w:val="24"/>
          <w:szCs w:val="28"/>
        </w:rPr>
      </w:pPr>
    </w:p>
    <w:p w14:paraId="0143B650" w14:textId="77777777" w:rsidR="00CB6379" w:rsidRPr="00AF4A35" w:rsidRDefault="00716829">
      <w:pPr>
        <w:rPr>
          <w:rFonts w:ascii="Arial" w:hAnsi="Arial" w:cs="Arial"/>
          <w:b/>
          <w:bCs/>
          <w:sz w:val="32"/>
          <w:szCs w:val="36"/>
        </w:rPr>
      </w:pPr>
      <w:r w:rsidRPr="00AF4A35">
        <w:rPr>
          <w:rFonts w:ascii="Arial" w:hAnsi="Arial" w:cs="Arial"/>
          <w:b/>
          <w:bCs/>
          <w:sz w:val="32"/>
          <w:szCs w:val="36"/>
        </w:rPr>
        <w:t>Details of Expenses to Be Covered by the Subsidy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947"/>
        <w:gridCol w:w="2268"/>
        <w:gridCol w:w="1559"/>
        <w:gridCol w:w="1686"/>
      </w:tblGrid>
      <w:tr w:rsidR="000C0DD5" w:rsidRPr="00BA68DE" w14:paraId="63DB0921" w14:textId="77777777" w:rsidTr="000C0DD5">
        <w:trPr>
          <w:trHeight w:val="228"/>
        </w:trPr>
        <w:tc>
          <w:tcPr>
            <w:tcW w:w="10460" w:type="dxa"/>
            <w:gridSpan w:val="4"/>
            <w:shd w:val="clear" w:color="auto" w:fill="BDD6EE" w:themeFill="accent5" w:themeFillTint="66"/>
          </w:tcPr>
          <w:p w14:paraId="1DB5D5E2" w14:textId="1508A3A1" w:rsidR="000C0DD5" w:rsidRPr="008968E2" w:rsidRDefault="00224EF5" w:rsidP="007D6A6A">
            <w:pPr>
              <w:rPr>
                <w:rFonts w:ascii="Arial" w:hAnsi="Arial" w:cs="Arial"/>
                <w:b/>
                <w:bCs/>
                <w:szCs w:val="21"/>
              </w:rPr>
            </w:pPr>
            <w:r w:rsidRPr="008968E2">
              <w:rPr>
                <w:rFonts w:ascii="Arial" w:hAnsi="Arial" w:cs="Arial"/>
                <w:b/>
                <w:bCs/>
                <w:szCs w:val="21"/>
              </w:rPr>
              <w:t>Submission / Publication Fee</w:t>
            </w:r>
            <w:r w:rsidR="00D2187B">
              <w:rPr>
                <w:rFonts w:ascii="Arial" w:hAnsi="Arial" w:cs="Arial"/>
                <w:b/>
                <w:bCs/>
                <w:szCs w:val="21"/>
              </w:rPr>
              <w:t>s</w:t>
            </w:r>
          </w:p>
        </w:tc>
      </w:tr>
      <w:tr w:rsidR="00BB1FCD" w:rsidRPr="00BA68DE" w14:paraId="69220DF8" w14:textId="77777777" w:rsidTr="00BB1FCD">
        <w:trPr>
          <w:trHeight w:val="367"/>
        </w:trPr>
        <w:tc>
          <w:tcPr>
            <w:tcW w:w="4947" w:type="dxa"/>
            <w:shd w:val="clear" w:color="auto" w:fill="BDD6EE" w:themeFill="accent5" w:themeFillTint="66"/>
            <w:vAlign w:val="center"/>
          </w:tcPr>
          <w:p w14:paraId="64FA2E03" w14:textId="77777777" w:rsidR="00BB1FCD" w:rsidRPr="008968E2" w:rsidRDefault="00BB1FCD" w:rsidP="007D6A6A">
            <w:pPr>
              <w:spacing w:line="200" w:lineRule="exact"/>
              <w:rPr>
                <w:rFonts w:ascii="Arial" w:hAnsi="Arial" w:cs="Arial"/>
                <w:b/>
                <w:bCs/>
                <w:szCs w:val="21"/>
              </w:rPr>
            </w:pPr>
            <w:r w:rsidRPr="008968E2">
              <w:rPr>
                <w:rFonts w:ascii="Arial" w:hAnsi="Arial" w:cs="Arial"/>
                <w:b/>
                <w:bCs/>
                <w:szCs w:val="21"/>
              </w:rPr>
              <w:t xml:space="preserve">Name of </w:t>
            </w:r>
            <w:r w:rsidR="008968E2" w:rsidRPr="008968E2">
              <w:rPr>
                <w:rFonts w:ascii="Arial" w:hAnsi="Arial" w:cs="Arial"/>
                <w:b/>
                <w:bCs/>
                <w:szCs w:val="21"/>
              </w:rPr>
              <w:t>J</w:t>
            </w:r>
            <w:r w:rsidRPr="008968E2">
              <w:rPr>
                <w:rFonts w:ascii="Arial" w:hAnsi="Arial" w:cs="Arial"/>
                <w:b/>
                <w:bCs/>
                <w:szCs w:val="21"/>
              </w:rPr>
              <w:t>ournal</w:t>
            </w:r>
            <w:r w:rsidR="008968E2">
              <w:rPr>
                <w:rFonts w:ascii="Arial" w:hAnsi="Arial" w:cs="Arial"/>
                <w:b/>
                <w:bCs/>
                <w:szCs w:val="21"/>
              </w:rPr>
              <w:t>, etc.</w:t>
            </w:r>
          </w:p>
        </w:tc>
        <w:tc>
          <w:tcPr>
            <w:tcW w:w="2268" w:type="dxa"/>
            <w:shd w:val="clear" w:color="auto" w:fill="BDD6EE" w:themeFill="accent5" w:themeFillTint="66"/>
            <w:vAlign w:val="center"/>
          </w:tcPr>
          <w:p w14:paraId="6CC4045A" w14:textId="77777777" w:rsidR="00BB1FCD" w:rsidRPr="008968E2" w:rsidRDefault="00BB1FCD" w:rsidP="00BB1FCD">
            <w:pPr>
              <w:spacing w:line="200" w:lineRule="exact"/>
              <w:rPr>
                <w:rFonts w:ascii="Arial" w:hAnsi="Arial" w:cs="Arial"/>
                <w:b/>
                <w:bCs/>
                <w:szCs w:val="21"/>
              </w:rPr>
            </w:pPr>
            <w:r w:rsidRPr="008968E2">
              <w:rPr>
                <w:rFonts w:ascii="Arial" w:hAnsi="Arial" w:cs="Arial"/>
                <w:b/>
                <w:bCs/>
                <w:szCs w:val="21"/>
              </w:rPr>
              <w:t xml:space="preserve">Journal’s Website </w:t>
            </w:r>
          </w:p>
        </w:tc>
        <w:tc>
          <w:tcPr>
            <w:tcW w:w="1559" w:type="dxa"/>
            <w:shd w:val="clear" w:color="auto" w:fill="BDD6EE" w:themeFill="accent5" w:themeFillTint="66"/>
            <w:vAlign w:val="center"/>
          </w:tcPr>
          <w:p w14:paraId="36E7D3AD" w14:textId="77777777" w:rsidR="00BB1FCD" w:rsidRPr="008968E2" w:rsidRDefault="00BB1FCD" w:rsidP="007D6A6A">
            <w:pPr>
              <w:spacing w:line="200" w:lineRule="exact"/>
              <w:rPr>
                <w:rFonts w:ascii="Arial" w:hAnsi="Arial" w:cs="Arial"/>
                <w:b/>
                <w:bCs/>
                <w:szCs w:val="21"/>
              </w:rPr>
            </w:pPr>
            <w:r w:rsidRPr="008968E2">
              <w:rPr>
                <w:rFonts w:ascii="Arial" w:hAnsi="Arial" w:cs="Arial"/>
                <w:b/>
                <w:bCs/>
                <w:szCs w:val="21"/>
              </w:rPr>
              <w:t>Price</w:t>
            </w:r>
          </w:p>
        </w:tc>
        <w:tc>
          <w:tcPr>
            <w:tcW w:w="1686" w:type="dxa"/>
            <w:shd w:val="clear" w:color="auto" w:fill="BDD6EE" w:themeFill="accent5" w:themeFillTint="66"/>
            <w:vAlign w:val="center"/>
          </w:tcPr>
          <w:p w14:paraId="76B06BBC" w14:textId="77777777" w:rsidR="00BB1FCD" w:rsidRPr="008968E2" w:rsidRDefault="00BB1FCD" w:rsidP="007D6A6A">
            <w:pPr>
              <w:spacing w:line="200" w:lineRule="exact"/>
              <w:rPr>
                <w:rFonts w:ascii="Arial" w:hAnsi="Arial" w:cs="Arial"/>
                <w:b/>
                <w:bCs/>
                <w:szCs w:val="21"/>
              </w:rPr>
            </w:pPr>
            <w:r w:rsidRPr="008968E2">
              <w:rPr>
                <w:rFonts w:ascii="Arial" w:hAnsi="Arial" w:cs="Arial"/>
                <w:b/>
                <w:bCs/>
                <w:szCs w:val="21"/>
              </w:rPr>
              <w:t>Currency</w:t>
            </w:r>
          </w:p>
        </w:tc>
      </w:tr>
      <w:tr w:rsidR="00BB1FCD" w:rsidRPr="00B82D50" w14:paraId="58813A6A" w14:textId="77777777" w:rsidTr="00BB1FCD">
        <w:trPr>
          <w:trHeight w:val="769"/>
        </w:trPr>
        <w:tc>
          <w:tcPr>
            <w:tcW w:w="4947" w:type="dxa"/>
          </w:tcPr>
          <w:p w14:paraId="5A7EDAE7" w14:textId="77777777" w:rsidR="00BB1FCD" w:rsidRPr="008968E2" w:rsidRDefault="00BB1FCD" w:rsidP="007D6A6A">
            <w:pPr>
              <w:spacing w:line="240" w:lineRule="exact"/>
              <w:rPr>
                <w:rFonts w:ascii="Arial" w:hAnsi="Arial" w:cs="Arial"/>
                <w:color w:val="000000" w:themeColor="text1"/>
                <w:szCs w:val="21"/>
              </w:rPr>
            </w:pPr>
          </w:p>
        </w:tc>
        <w:tc>
          <w:tcPr>
            <w:tcW w:w="2268" w:type="dxa"/>
          </w:tcPr>
          <w:p w14:paraId="4FA0BAC4" w14:textId="77777777" w:rsidR="00BB1FCD" w:rsidRPr="008968E2" w:rsidRDefault="00BB1FCD" w:rsidP="007D6A6A">
            <w:pPr>
              <w:spacing w:line="240" w:lineRule="exact"/>
              <w:rPr>
                <w:rFonts w:ascii="Arial" w:hAnsi="Arial" w:cs="Arial"/>
                <w:color w:val="000000" w:themeColor="text1"/>
                <w:szCs w:val="21"/>
              </w:rPr>
            </w:pPr>
          </w:p>
        </w:tc>
        <w:tc>
          <w:tcPr>
            <w:tcW w:w="1559" w:type="dxa"/>
          </w:tcPr>
          <w:p w14:paraId="6429CBCA" w14:textId="77777777" w:rsidR="00BB1FCD" w:rsidRPr="008968E2" w:rsidRDefault="00BB1FCD" w:rsidP="007D6A6A">
            <w:pPr>
              <w:spacing w:line="240" w:lineRule="exact"/>
              <w:rPr>
                <w:rFonts w:ascii="Arial" w:hAnsi="Arial" w:cs="Arial"/>
                <w:color w:val="000000" w:themeColor="text1"/>
                <w:szCs w:val="21"/>
              </w:rPr>
            </w:pPr>
          </w:p>
        </w:tc>
        <w:tc>
          <w:tcPr>
            <w:tcW w:w="1686" w:type="dxa"/>
          </w:tcPr>
          <w:p w14:paraId="327BF560" w14:textId="77777777" w:rsidR="00BB1FCD" w:rsidRPr="008968E2" w:rsidRDefault="00BB1FCD" w:rsidP="007D6A6A">
            <w:pPr>
              <w:spacing w:line="240" w:lineRule="exact"/>
              <w:rPr>
                <w:rFonts w:ascii="Arial" w:hAnsi="Arial" w:cs="Arial"/>
                <w:color w:val="000000" w:themeColor="text1"/>
                <w:szCs w:val="21"/>
              </w:rPr>
            </w:pPr>
          </w:p>
        </w:tc>
      </w:tr>
      <w:tr w:rsidR="00BB1FCD" w:rsidRPr="00B82D50" w14:paraId="1C69656F" w14:textId="77777777" w:rsidTr="00BB1FCD">
        <w:trPr>
          <w:trHeight w:val="837"/>
        </w:trPr>
        <w:tc>
          <w:tcPr>
            <w:tcW w:w="4947" w:type="dxa"/>
          </w:tcPr>
          <w:p w14:paraId="70AAECD7" w14:textId="77777777" w:rsidR="00BB1FCD" w:rsidRPr="008968E2" w:rsidRDefault="00BB1FCD" w:rsidP="007D6A6A">
            <w:pPr>
              <w:spacing w:line="240" w:lineRule="exact"/>
              <w:rPr>
                <w:rFonts w:ascii="Arial" w:hAnsi="Arial" w:cs="Arial"/>
                <w:color w:val="000000" w:themeColor="text1"/>
                <w:szCs w:val="21"/>
              </w:rPr>
            </w:pPr>
          </w:p>
        </w:tc>
        <w:tc>
          <w:tcPr>
            <w:tcW w:w="2268" w:type="dxa"/>
          </w:tcPr>
          <w:p w14:paraId="684CE95E" w14:textId="77777777" w:rsidR="00BB1FCD" w:rsidRPr="008968E2" w:rsidRDefault="00BB1FCD" w:rsidP="007D6A6A">
            <w:pPr>
              <w:spacing w:line="240" w:lineRule="exact"/>
              <w:rPr>
                <w:rFonts w:ascii="Arial" w:hAnsi="Arial" w:cs="Arial"/>
                <w:color w:val="000000" w:themeColor="text1"/>
                <w:szCs w:val="21"/>
              </w:rPr>
            </w:pPr>
          </w:p>
        </w:tc>
        <w:tc>
          <w:tcPr>
            <w:tcW w:w="1559" w:type="dxa"/>
          </w:tcPr>
          <w:p w14:paraId="69A19F53" w14:textId="77777777" w:rsidR="00BB1FCD" w:rsidRPr="008968E2" w:rsidRDefault="00BB1FCD" w:rsidP="007D6A6A">
            <w:pPr>
              <w:spacing w:line="240" w:lineRule="exact"/>
              <w:rPr>
                <w:rFonts w:ascii="Arial" w:hAnsi="Arial" w:cs="Arial"/>
                <w:color w:val="000000" w:themeColor="text1"/>
                <w:szCs w:val="21"/>
              </w:rPr>
            </w:pPr>
          </w:p>
        </w:tc>
        <w:tc>
          <w:tcPr>
            <w:tcW w:w="1686" w:type="dxa"/>
          </w:tcPr>
          <w:p w14:paraId="786A2DBB" w14:textId="77777777" w:rsidR="00BB1FCD" w:rsidRPr="008968E2" w:rsidRDefault="00BB1FCD" w:rsidP="007D6A6A">
            <w:pPr>
              <w:spacing w:line="240" w:lineRule="exact"/>
              <w:rPr>
                <w:rFonts w:ascii="Arial" w:hAnsi="Arial" w:cs="Arial"/>
                <w:color w:val="000000" w:themeColor="text1"/>
                <w:szCs w:val="21"/>
              </w:rPr>
            </w:pPr>
          </w:p>
        </w:tc>
      </w:tr>
      <w:tr w:rsidR="00224EF5" w:rsidRPr="00BA68DE" w14:paraId="4907B50A" w14:textId="77777777" w:rsidTr="00782A82">
        <w:trPr>
          <w:trHeight w:val="228"/>
        </w:trPr>
        <w:tc>
          <w:tcPr>
            <w:tcW w:w="10460" w:type="dxa"/>
            <w:gridSpan w:val="4"/>
            <w:shd w:val="clear" w:color="auto" w:fill="BDD6EE" w:themeFill="accent5" w:themeFillTint="66"/>
          </w:tcPr>
          <w:p w14:paraId="1265089A" w14:textId="25C26588" w:rsidR="00224EF5" w:rsidRPr="008968E2" w:rsidRDefault="00D2187B" w:rsidP="00782A82">
            <w:pPr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Language Editing/</w:t>
            </w:r>
            <w:r w:rsidR="00224EF5" w:rsidRPr="008968E2">
              <w:rPr>
                <w:rFonts w:ascii="Arial" w:hAnsi="Arial" w:cs="Arial"/>
                <w:b/>
                <w:bCs/>
                <w:szCs w:val="21"/>
              </w:rPr>
              <w:t>Proofreading</w:t>
            </w:r>
            <w:r w:rsidR="008968E2" w:rsidRPr="008968E2">
              <w:rPr>
                <w:rFonts w:ascii="Arial" w:hAnsi="Arial" w:cs="Arial"/>
                <w:b/>
                <w:bCs/>
                <w:szCs w:val="21"/>
              </w:rPr>
              <w:t xml:space="preserve"> Fees</w:t>
            </w:r>
          </w:p>
        </w:tc>
      </w:tr>
      <w:tr w:rsidR="00BB1FCD" w:rsidRPr="00BA68DE" w14:paraId="7BAA45F8" w14:textId="77777777" w:rsidTr="00BB1FCD">
        <w:trPr>
          <w:trHeight w:val="367"/>
        </w:trPr>
        <w:tc>
          <w:tcPr>
            <w:tcW w:w="4947" w:type="dxa"/>
            <w:shd w:val="clear" w:color="auto" w:fill="BDD6EE" w:themeFill="accent5" w:themeFillTint="66"/>
            <w:vAlign w:val="center"/>
          </w:tcPr>
          <w:p w14:paraId="47B92A35" w14:textId="77777777" w:rsidR="00BB1FCD" w:rsidRPr="008968E2" w:rsidRDefault="00BB1FCD" w:rsidP="008B11D9">
            <w:pPr>
              <w:spacing w:line="200" w:lineRule="exact"/>
              <w:rPr>
                <w:rFonts w:ascii="Arial" w:hAnsi="Arial" w:cs="Arial"/>
                <w:b/>
                <w:bCs/>
                <w:szCs w:val="21"/>
              </w:rPr>
            </w:pPr>
            <w:r w:rsidRPr="008968E2">
              <w:rPr>
                <w:rFonts w:ascii="Arial" w:hAnsi="Arial" w:cs="Arial"/>
                <w:b/>
                <w:bCs/>
                <w:szCs w:val="21"/>
              </w:rPr>
              <w:t>Name of Company</w:t>
            </w:r>
            <w:r w:rsidR="008968E2">
              <w:rPr>
                <w:rFonts w:ascii="Arial" w:hAnsi="Arial" w:cs="Arial"/>
                <w:b/>
                <w:bCs/>
                <w:szCs w:val="21"/>
              </w:rPr>
              <w:t>/Service</w:t>
            </w:r>
          </w:p>
        </w:tc>
        <w:tc>
          <w:tcPr>
            <w:tcW w:w="2268" w:type="dxa"/>
            <w:shd w:val="clear" w:color="auto" w:fill="BDD6EE" w:themeFill="accent5" w:themeFillTint="66"/>
            <w:vAlign w:val="center"/>
          </w:tcPr>
          <w:p w14:paraId="25950A79" w14:textId="2DBDC91B" w:rsidR="00BB1FCD" w:rsidRPr="008968E2" w:rsidRDefault="00BB1FCD" w:rsidP="008B11D9">
            <w:pPr>
              <w:spacing w:line="200" w:lineRule="exact"/>
              <w:rPr>
                <w:rFonts w:ascii="Arial" w:hAnsi="Arial" w:cs="Arial"/>
                <w:b/>
                <w:bCs/>
                <w:szCs w:val="21"/>
              </w:rPr>
            </w:pPr>
            <w:r w:rsidRPr="008968E2">
              <w:rPr>
                <w:rFonts w:ascii="Arial" w:hAnsi="Arial" w:cs="Arial"/>
                <w:b/>
                <w:bCs/>
                <w:szCs w:val="21"/>
              </w:rPr>
              <w:t>No. of words</w:t>
            </w:r>
          </w:p>
        </w:tc>
        <w:tc>
          <w:tcPr>
            <w:tcW w:w="1559" w:type="dxa"/>
            <w:shd w:val="clear" w:color="auto" w:fill="BDD6EE" w:themeFill="accent5" w:themeFillTint="66"/>
            <w:vAlign w:val="center"/>
          </w:tcPr>
          <w:p w14:paraId="61BF87EA" w14:textId="77777777" w:rsidR="00BB1FCD" w:rsidRPr="008968E2" w:rsidRDefault="00BB1FCD" w:rsidP="008B11D9">
            <w:pPr>
              <w:spacing w:line="200" w:lineRule="exact"/>
              <w:rPr>
                <w:rFonts w:ascii="Arial" w:hAnsi="Arial" w:cs="Arial"/>
                <w:b/>
                <w:bCs/>
                <w:szCs w:val="21"/>
              </w:rPr>
            </w:pPr>
            <w:r w:rsidRPr="008968E2">
              <w:rPr>
                <w:rFonts w:ascii="Arial" w:hAnsi="Arial" w:cs="Arial"/>
                <w:b/>
                <w:bCs/>
                <w:szCs w:val="21"/>
              </w:rPr>
              <w:t>Price</w:t>
            </w:r>
          </w:p>
        </w:tc>
        <w:tc>
          <w:tcPr>
            <w:tcW w:w="1686" w:type="dxa"/>
            <w:shd w:val="clear" w:color="auto" w:fill="BDD6EE" w:themeFill="accent5" w:themeFillTint="66"/>
            <w:vAlign w:val="center"/>
          </w:tcPr>
          <w:p w14:paraId="0BCE128C" w14:textId="77777777" w:rsidR="00BB1FCD" w:rsidRPr="008968E2" w:rsidRDefault="00BB1FCD" w:rsidP="008B11D9">
            <w:pPr>
              <w:spacing w:line="200" w:lineRule="exact"/>
              <w:rPr>
                <w:rFonts w:ascii="Arial" w:hAnsi="Arial" w:cs="Arial"/>
                <w:b/>
                <w:bCs/>
                <w:szCs w:val="21"/>
              </w:rPr>
            </w:pPr>
            <w:r w:rsidRPr="008968E2">
              <w:rPr>
                <w:rFonts w:ascii="Arial" w:hAnsi="Arial" w:cs="Arial"/>
                <w:b/>
                <w:bCs/>
                <w:szCs w:val="21"/>
              </w:rPr>
              <w:t>Currency</w:t>
            </w:r>
          </w:p>
        </w:tc>
      </w:tr>
      <w:tr w:rsidR="00BB1FCD" w:rsidRPr="00152ABC" w14:paraId="7478D597" w14:textId="77777777" w:rsidTr="00BB1FCD">
        <w:trPr>
          <w:trHeight w:val="618"/>
        </w:trPr>
        <w:tc>
          <w:tcPr>
            <w:tcW w:w="4947" w:type="dxa"/>
          </w:tcPr>
          <w:p w14:paraId="4E4B3560" w14:textId="77777777" w:rsidR="00BB1FCD" w:rsidRPr="008968E2" w:rsidRDefault="00BB1FCD" w:rsidP="008B11D9">
            <w:pPr>
              <w:spacing w:line="240" w:lineRule="exact"/>
              <w:rPr>
                <w:rFonts w:ascii="Arial" w:hAnsi="Arial" w:cs="Arial"/>
                <w:color w:val="000000" w:themeColor="text1"/>
                <w:szCs w:val="21"/>
              </w:rPr>
            </w:pPr>
          </w:p>
        </w:tc>
        <w:tc>
          <w:tcPr>
            <w:tcW w:w="2268" w:type="dxa"/>
          </w:tcPr>
          <w:p w14:paraId="364B8E80" w14:textId="77777777" w:rsidR="00BB1FCD" w:rsidRPr="008968E2" w:rsidRDefault="00BB1FCD" w:rsidP="008B11D9">
            <w:pPr>
              <w:spacing w:line="240" w:lineRule="exact"/>
              <w:rPr>
                <w:rFonts w:ascii="Arial" w:hAnsi="Arial" w:cs="Arial"/>
                <w:color w:val="000000" w:themeColor="text1"/>
                <w:szCs w:val="21"/>
              </w:rPr>
            </w:pPr>
          </w:p>
        </w:tc>
        <w:tc>
          <w:tcPr>
            <w:tcW w:w="1559" w:type="dxa"/>
          </w:tcPr>
          <w:p w14:paraId="0BA68A30" w14:textId="77777777" w:rsidR="00BB1FCD" w:rsidRPr="008968E2" w:rsidRDefault="00BB1FCD" w:rsidP="008B11D9">
            <w:pPr>
              <w:spacing w:line="240" w:lineRule="exact"/>
              <w:rPr>
                <w:rFonts w:ascii="Arial" w:hAnsi="Arial" w:cs="Arial"/>
                <w:color w:val="000000" w:themeColor="text1"/>
                <w:szCs w:val="21"/>
              </w:rPr>
            </w:pPr>
          </w:p>
        </w:tc>
        <w:tc>
          <w:tcPr>
            <w:tcW w:w="1686" w:type="dxa"/>
          </w:tcPr>
          <w:p w14:paraId="0F100412" w14:textId="77777777" w:rsidR="00BB1FCD" w:rsidRPr="008968E2" w:rsidRDefault="00BB1FCD" w:rsidP="008B11D9">
            <w:pPr>
              <w:spacing w:line="240" w:lineRule="exact"/>
              <w:rPr>
                <w:rFonts w:ascii="Arial" w:hAnsi="Arial" w:cs="Arial"/>
                <w:color w:val="000000" w:themeColor="text1"/>
                <w:szCs w:val="21"/>
              </w:rPr>
            </w:pPr>
          </w:p>
        </w:tc>
      </w:tr>
      <w:tr w:rsidR="00BB1FCD" w:rsidRPr="00152ABC" w14:paraId="77CB9F6D" w14:textId="77777777" w:rsidTr="00BB1FCD">
        <w:trPr>
          <w:trHeight w:val="712"/>
        </w:trPr>
        <w:tc>
          <w:tcPr>
            <w:tcW w:w="4947" w:type="dxa"/>
          </w:tcPr>
          <w:p w14:paraId="5AA704C1" w14:textId="77777777" w:rsidR="00BB1FCD" w:rsidRPr="008968E2" w:rsidRDefault="00BB1FCD" w:rsidP="008B11D9">
            <w:pPr>
              <w:spacing w:line="240" w:lineRule="exact"/>
              <w:rPr>
                <w:rFonts w:ascii="Arial" w:hAnsi="Arial" w:cs="Arial"/>
                <w:color w:val="000000" w:themeColor="text1"/>
                <w:szCs w:val="21"/>
              </w:rPr>
            </w:pPr>
          </w:p>
        </w:tc>
        <w:tc>
          <w:tcPr>
            <w:tcW w:w="2268" w:type="dxa"/>
          </w:tcPr>
          <w:p w14:paraId="546E468A" w14:textId="77777777" w:rsidR="00BB1FCD" w:rsidRPr="008968E2" w:rsidRDefault="00BB1FCD" w:rsidP="008B11D9">
            <w:pPr>
              <w:spacing w:line="240" w:lineRule="exact"/>
              <w:rPr>
                <w:rFonts w:ascii="Arial" w:hAnsi="Arial" w:cs="Arial"/>
                <w:color w:val="000000" w:themeColor="text1"/>
                <w:szCs w:val="21"/>
              </w:rPr>
            </w:pPr>
          </w:p>
        </w:tc>
        <w:tc>
          <w:tcPr>
            <w:tcW w:w="1559" w:type="dxa"/>
          </w:tcPr>
          <w:p w14:paraId="25950196" w14:textId="77777777" w:rsidR="00BB1FCD" w:rsidRPr="008968E2" w:rsidRDefault="00BB1FCD" w:rsidP="008B11D9">
            <w:pPr>
              <w:spacing w:line="240" w:lineRule="exact"/>
              <w:rPr>
                <w:rFonts w:ascii="Arial" w:hAnsi="Arial" w:cs="Arial"/>
                <w:color w:val="000000" w:themeColor="text1"/>
                <w:szCs w:val="21"/>
              </w:rPr>
            </w:pPr>
          </w:p>
        </w:tc>
        <w:tc>
          <w:tcPr>
            <w:tcW w:w="1686" w:type="dxa"/>
          </w:tcPr>
          <w:p w14:paraId="606AAF15" w14:textId="77777777" w:rsidR="00BB1FCD" w:rsidRPr="008968E2" w:rsidRDefault="00BB1FCD" w:rsidP="008B11D9">
            <w:pPr>
              <w:spacing w:line="240" w:lineRule="exact"/>
              <w:rPr>
                <w:rFonts w:ascii="Arial" w:hAnsi="Arial" w:cs="Arial"/>
                <w:color w:val="000000" w:themeColor="text1"/>
                <w:szCs w:val="21"/>
              </w:rPr>
            </w:pPr>
          </w:p>
        </w:tc>
      </w:tr>
      <w:tr w:rsidR="00224EF5" w:rsidRPr="00BA68DE" w14:paraId="54EAB440" w14:textId="77777777" w:rsidTr="00782A82">
        <w:trPr>
          <w:trHeight w:val="228"/>
        </w:trPr>
        <w:tc>
          <w:tcPr>
            <w:tcW w:w="10460" w:type="dxa"/>
            <w:gridSpan w:val="4"/>
            <w:shd w:val="clear" w:color="auto" w:fill="BDD6EE" w:themeFill="accent5" w:themeFillTint="66"/>
          </w:tcPr>
          <w:p w14:paraId="59B020E4" w14:textId="77777777" w:rsidR="00224EF5" w:rsidRPr="008968E2" w:rsidRDefault="00224EF5" w:rsidP="00782A82">
            <w:pPr>
              <w:rPr>
                <w:rFonts w:ascii="Arial" w:hAnsi="Arial" w:cs="Arial"/>
                <w:b/>
                <w:bCs/>
                <w:szCs w:val="21"/>
              </w:rPr>
            </w:pPr>
            <w:r w:rsidRPr="008968E2">
              <w:rPr>
                <w:rFonts w:ascii="Arial" w:hAnsi="Arial" w:cs="Arial"/>
                <w:b/>
                <w:bCs/>
                <w:szCs w:val="21"/>
              </w:rPr>
              <w:t>Other</w:t>
            </w:r>
          </w:p>
        </w:tc>
      </w:tr>
      <w:tr w:rsidR="00BB1FCD" w:rsidRPr="00BA68DE" w14:paraId="31B4880E" w14:textId="77777777" w:rsidTr="009F5BC6">
        <w:trPr>
          <w:trHeight w:val="367"/>
        </w:trPr>
        <w:tc>
          <w:tcPr>
            <w:tcW w:w="7215" w:type="dxa"/>
            <w:gridSpan w:val="2"/>
            <w:shd w:val="clear" w:color="auto" w:fill="BDD6EE" w:themeFill="accent5" w:themeFillTint="66"/>
            <w:vAlign w:val="center"/>
          </w:tcPr>
          <w:p w14:paraId="4B11EAE5" w14:textId="77777777" w:rsidR="00BB1FCD" w:rsidRPr="008968E2" w:rsidRDefault="00BB1FCD" w:rsidP="008B11D9">
            <w:pPr>
              <w:spacing w:line="200" w:lineRule="exact"/>
              <w:rPr>
                <w:rFonts w:ascii="Arial" w:hAnsi="Arial" w:cs="Arial"/>
                <w:b/>
                <w:bCs/>
                <w:szCs w:val="21"/>
              </w:rPr>
            </w:pPr>
            <w:r w:rsidRPr="008968E2">
              <w:rPr>
                <w:rFonts w:ascii="Arial" w:hAnsi="Arial" w:cs="Arial"/>
                <w:b/>
                <w:bCs/>
                <w:szCs w:val="21"/>
              </w:rPr>
              <w:t>Details</w:t>
            </w:r>
          </w:p>
        </w:tc>
        <w:tc>
          <w:tcPr>
            <w:tcW w:w="1559" w:type="dxa"/>
            <w:shd w:val="clear" w:color="auto" w:fill="BDD6EE" w:themeFill="accent5" w:themeFillTint="66"/>
            <w:vAlign w:val="center"/>
          </w:tcPr>
          <w:p w14:paraId="096D1F66" w14:textId="77777777" w:rsidR="00BB1FCD" w:rsidRPr="008968E2" w:rsidRDefault="00BB1FCD" w:rsidP="008B11D9">
            <w:pPr>
              <w:spacing w:line="200" w:lineRule="exact"/>
              <w:rPr>
                <w:rFonts w:ascii="Arial" w:hAnsi="Arial" w:cs="Arial"/>
                <w:b/>
                <w:bCs/>
                <w:szCs w:val="21"/>
              </w:rPr>
            </w:pPr>
            <w:r w:rsidRPr="008968E2">
              <w:rPr>
                <w:rFonts w:ascii="Arial" w:hAnsi="Arial" w:cs="Arial"/>
                <w:b/>
                <w:bCs/>
                <w:szCs w:val="21"/>
              </w:rPr>
              <w:t>Price</w:t>
            </w:r>
          </w:p>
        </w:tc>
        <w:tc>
          <w:tcPr>
            <w:tcW w:w="1686" w:type="dxa"/>
            <w:shd w:val="clear" w:color="auto" w:fill="BDD6EE" w:themeFill="accent5" w:themeFillTint="66"/>
            <w:vAlign w:val="center"/>
          </w:tcPr>
          <w:p w14:paraId="3A5A351E" w14:textId="77777777" w:rsidR="00BB1FCD" w:rsidRPr="008968E2" w:rsidRDefault="00BB1FCD" w:rsidP="008B11D9">
            <w:pPr>
              <w:spacing w:line="200" w:lineRule="exact"/>
              <w:rPr>
                <w:rFonts w:ascii="Arial" w:hAnsi="Arial" w:cs="Arial"/>
                <w:b/>
                <w:bCs/>
                <w:szCs w:val="21"/>
              </w:rPr>
            </w:pPr>
            <w:r w:rsidRPr="008968E2">
              <w:rPr>
                <w:rFonts w:ascii="Arial" w:hAnsi="Arial" w:cs="Arial"/>
                <w:b/>
                <w:bCs/>
                <w:szCs w:val="21"/>
              </w:rPr>
              <w:t>Currency</w:t>
            </w:r>
          </w:p>
        </w:tc>
      </w:tr>
      <w:tr w:rsidR="00BB1FCD" w:rsidRPr="00152ABC" w14:paraId="107D31DD" w14:textId="77777777" w:rsidTr="00BB1FCD">
        <w:trPr>
          <w:trHeight w:val="649"/>
        </w:trPr>
        <w:tc>
          <w:tcPr>
            <w:tcW w:w="7215" w:type="dxa"/>
            <w:gridSpan w:val="2"/>
          </w:tcPr>
          <w:p w14:paraId="75D457DA" w14:textId="77777777" w:rsidR="00BB1FCD" w:rsidRPr="008968E2" w:rsidRDefault="00BB1FCD" w:rsidP="008B11D9">
            <w:pPr>
              <w:spacing w:line="240" w:lineRule="exact"/>
              <w:rPr>
                <w:rFonts w:ascii="Arial" w:hAnsi="Arial" w:cs="Arial"/>
                <w:color w:val="000000" w:themeColor="text1"/>
                <w:szCs w:val="21"/>
              </w:rPr>
            </w:pPr>
          </w:p>
        </w:tc>
        <w:tc>
          <w:tcPr>
            <w:tcW w:w="1559" w:type="dxa"/>
          </w:tcPr>
          <w:p w14:paraId="6E3B2D12" w14:textId="77777777" w:rsidR="00BB1FCD" w:rsidRPr="008968E2" w:rsidRDefault="00BB1FCD" w:rsidP="008B11D9">
            <w:pPr>
              <w:spacing w:line="240" w:lineRule="exact"/>
              <w:rPr>
                <w:rFonts w:ascii="Arial" w:hAnsi="Arial" w:cs="Arial"/>
                <w:color w:val="000000" w:themeColor="text1"/>
                <w:szCs w:val="21"/>
              </w:rPr>
            </w:pPr>
          </w:p>
        </w:tc>
        <w:tc>
          <w:tcPr>
            <w:tcW w:w="1686" w:type="dxa"/>
          </w:tcPr>
          <w:p w14:paraId="6F3CF483" w14:textId="77777777" w:rsidR="00BB1FCD" w:rsidRPr="008968E2" w:rsidRDefault="00BB1FCD" w:rsidP="008B11D9">
            <w:pPr>
              <w:spacing w:line="240" w:lineRule="exact"/>
              <w:rPr>
                <w:rFonts w:ascii="Arial" w:hAnsi="Arial" w:cs="Arial"/>
                <w:color w:val="000000" w:themeColor="text1"/>
                <w:szCs w:val="21"/>
              </w:rPr>
            </w:pPr>
          </w:p>
        </w:tc>
      </w:tr>
      <w:tr w:rsidR="00BB1FCD" w:rsidRPr="00152ABC" w14:paraId="44BB7E7A" w14:textId="77777777" w:rsidTr="00BB1FCD">
        <w:trPr>
          <w:trHeight w:val="715"/>
        </w:trPr>
        <w:tc>
          <w:tcPr>
            <w:tcW w:w="7215" w:type="dxa"/>
            <w:gridSpan w:val="2"/>
          </w:tcPr>
          <w:p w14:paraId="2DEEB0E5" w14:textId="77777777" w:rsidR="00BB1FCD" w:rsidRPr="008968E2" w:rsidRDefault="00BB1FCD" w:rsidP="008B11D9">
            <w:pPr>
              <w:spacing w:line="240" w:lineRule="exact"/>
              <w:rPr>
                <w:rFonts w:ascii="Arial" w:hAnsi="Arial" w:cs="Arial"/>
                <w:color w:val="000000" w:themeColor="text1"/>
                <w:szCs w:val="21"/>
              </w:rPr>
            </w:pPr>
          </w:p>
        </w:tc>
        <w:tc>
          <w:tcPr>
            <w:tcW w:w="1559" w:type="dxa"/>
          </w:tcPr>
          <w:p w14:paraId="39051137" w14:textId="77777777" w:rsidR="00BB1FCD" w:rsidRPr="008968E2" w:rsidRDefault="00BB1FCD" w:rsidP="008B11D9">
            <w:pPr>
              <w:spacing w:line="240" w:lineRule="exact"/>
              <w:rPr>
                <w:rFonts w:ascii="Arial" w:hAnsi="Arial" w:cs="Arial"/>
                <w:color w:val="000000" w:themeColor="text1"/>
                <w:szCs w:val="21"/>
              </w:rPr>
            </w:pPr>
          </w:p>
        </w:tc>
        <w:tc>
          <w:tcPr>
            <w:tcW w:w="1686" w:type="dxa"/>
          </w:tcPr>
          <w:p w14:paraId="12724486" w14:textId="77777777" w:rsidR="00BB1FCD" w:rsidRPr="008968E2" w:rsidRDefault="00BB1FCD" w:rsidP="008B11D9">
            <w:pPr>
              <w:spacing w:line="240" w:lineRule="exact"/>
              <w:rPr>
                <w:rFonts w:ascii="Arial" w:hAnsi="Arial" w:cs="Arial"/>
                <w:color w:val="000000" w:themeColor="text1"/>
                <w:szCs w:val="21"/>
              </w:rPr>
            </w:pPr>
          </w:p>
        </w:tc>
      </w:tr>
    </w:tbl>
    <w:p w14:paraId="67EFF831" w14:textId="77777777" w:rsidR="00224EF5" w:rsidRDefault="00224EF5">
      <w:pPr>
        <w:rPr>
          <w:rFonts w:ascii="Arial" w:hAnsi="Arial" w:cs="Arial"/>
          <w:b/>
          <w:bCs/>
          <w:sz w:val="24"/>
          <w:szCs w:val="28"/>
        </w:rPr>
      </w:pPr>
    </w:p>
    <w:p w14:paraId="7C1162E3" w14:textId="77777777" w:rsidR="00224EF5" w:rsidRPr="00C467D9" w:rsidRDefault="00224EF5">
      <w:pPr>
        <w:rPr>
          <w:rFonts w:ascii="Arial" w:hAnsi="Arial" w:cs="Arial"/>
          <w:b/>
          <w:bCs/>
          <w:sz w:val="24"/>
          <w:szCs w:val="28"/>
        </w:rPr>
      </w:pPr>
    </w:p>
    <w:p w14:paraId="420B9EAB" w14:textId="77777777" w:rsidR="00AF48F8" w:rsidRPr="00AF4A35" w:rsidRDefault="00FB4C16" w:rsidP="00C65BFC">
      <w:pPr>
        <w:spacing w:beforeLines="50" w:before="180" w:line="340" w:lineRule="exact"/>
        <w:jc w:val="left"/>
        <w:rPr>
          <w:rFonts w:asciiTheme="minorBidi" w:hAnsiTheme="minorBidi"/>
          <w:b/>
          <w:bCs/>
          <w:sz w:val="32"/>
          <w:szCs w:val="36"/>
        </w:rPr>
      </w:pPr>
      <w:r w:rsidRPr="00AF4A35">
        <w:rPr>
          <w:rFonts w:asciiTheme="minorBidi" w:hAnsiTheme="minorBidi"/>
          <w:b/>
          <w:bCs/>
          <w:sz w:val="32"/>
          <w:szCs w:val="36"/>
        </w:rPr>
        <w:lastRenderedPageBreak/>
        <w:t>Consent Agreement</w:t>
      </w:r>
    </w:p>
    <w:tbl>
      <w:tblPr>
        <w:tblStyle w:val="a3"/>
        <w:tblW w:w="104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94"/>
        <w:gridCol w:w="2678"/>
        <w:gridCol w:w="1466"/>
        <w:gridCol w:w="5637"/>
      </w:tblGrid>
      <w:tr w:rsidR="00477261" w:rsidRPr="00477261" w14:paraId="6D9456D4" w14:textId="77777777" w:rsidTr="00C34BA4">
        <w:trPr>
          <w:trHeight w:val="587"/>
        </w:trPr>
        <w:tc>
          <w:tcPr>
            <w:tcW w:w="10475" w:type="dxa"/>
            <w:gridSpan w:val="4"/>
            <w:shd w:val="clear" w:color="auto" w:fill="E2EFD9" w:themeFill="accent6" w:themeFillTint="33"/>
            <w:vAlign w:val="center"/>
          </w:tcPr>
          <w:p w14:paraId="52D2D7DE" w14:textId="77777777" w:rsidR="00477261" w:rsidRDefault="00477261" w:rsidP="00C467D9">
            <w:pPr>
              <w:spacing w:line="220" w:lineRule="exact"/>
              <w:jc w:val="left"/>
              <w:rPr>
                <w:rFonts w:asciiTheme="minorBidi" w:hAnsiTheme="minorBidi"/>
                <w:szCs w:val="21"/>
              </w:rPr>
            </w:pPr>
            <w:r w:rsidRPr="00477261">
              <w:rPr>
                <w:rFonts w:asciiTheme="minorBidi" w:hAnsiTheme="minorBidi"/>
                <w:szCs w:val="21"/>
              </w:rPr>
              <w:t xml:space="preserve">I have read the Guidelines and Annex 1 and </w:t>
            </w:r>
            <w:r>
              <w:rPr>
                <w:rFonts w:asciiTheme="minorBidi" w:hAnsiTheme="minorBidi"/>
                <w:szCs w:val="21"/>
              </w:rPr>
              <w:t xml:space="preserve">fully </w:t>
            </w:r>
            <w:r w:rsidRPr="00477261">
              <w:rPr>
                <w:rFonts w:asciiTheme="minorBidi" w:hAnsiTheme="minorBidi"/>
                <w:szCs w:val="21"/>
              </w:rPr>
              <w:t xml:space="preserve">understood the conditions and requirements. </w:t>
            </w:r>
          </w:p>
          <w:p w14:paraId="7DB04001" w14:textId="77777777" w:rsidR="00477261" w:rsidRPr="00477261" w:rsidRDefault="00477261" w:rsidP="00C467D9">
            <w:pPr>
              <w:spacing w:line="220" w:lineRule="exact"/>
              <w:jc w:val="left"/>
              <w:rPr>
                <w:rFonts w:asciiTheme="minorBidi" w:hAnsiTheme="minorBidi"/>
                <w:szCs w:val="21"/>
              </w:rPr>
            </w:pPr>
            <w:r w:rsidRPr="00477261">
              <w:rPr>
                <w:rFonts w:asciiTheme="minorBidi" w:hAnsiTheme="minorBidi"/>
                <w:szCs w:val="21"/>
              </w:rPr>
              <w:t>I agree that if I neglect my obligations stipulated in above documents, I will return the subsidy.</w:t>
            </w:r>
          </w:p>
        </w:tc>
      </w:tr>
      <w:tr w:rsidR="008E566D" w:rsidRPr="00477261" w14:paraId="66F0145A" w14:textId="77777777" w:rsidTr="00BB1FCD">
        <w:trPr>
          <w:trHeight w:val="489"/>
        </w:trPr>
        <w:tc>
          <w:tcPr>
            <w:tcW w:w="694" w:type="dxa"/>
            <w:shd w:val="clear" w:color="auto" w:fill="E2EFD9" w:themeFill="accent6" w:themeFillTint="33"/>
            <w:vAlign w:val="center"/>
          </w:tcPr>
          <w:p w14:paraId="6ED3F594" w14:textId="77777777" w:rsidR="00477261" w:rsidRPr="00477261" w:rsidRDefault="00477261" w:rsidP="00FB4C16">
            <w:pPr>
              <w:spacing w:line="0" w:lineRule="atLeast"/>
              <w:rPr>
                <w:rFonts w:asciiTheme="minorBidi" w:hAnsiTheme="minorBidi"/>
                <w:szCs w:val="21"/>
              </w:rPr>
            </w:pPr>
            <w:r w:rsidRPr="00477261">
              <w:rPr>
                <w:rFonts w:asciiTheme="minorBidi" w:hAnsiTheme="minorBidi"/>
                <w:szCs w:val="21"/>
              </w:rPr>
              <w:t>Date</w:t>
            </w:r>
          </w:p>
        </w:tc>
        <w:tc>
          <w:tcPr>
            <w:tcW w:w="2693" w:type="dxa"/>
            <w:vAlign w:val="center"/>
          </w:tcPr>
          <w:p w14:paraId="548124A0" w14:textId="77777777" w:rsidR="00477261" w:rsidRPr="00477261" w:rsidRDefault="00477261" w:rsidP="00FB4C16">
            <w:pPr>
              <w:spacing w:line="0" w:lineRule="atLeast"/>
              <w:rPr>
                <w:rFonts w:asciiTheme="minorBidi" w:hAnsiTheme="minorBidi"/>
                <w:szCs w:val="21"/>
              </w:rPr>
            </w:pPr>
          </w:p>
        </w:tc>
        <w:tc>
          <w:tcPr>
            <w:tcW w:w="1418" w:type="dxa"/>
            <w:shd w:val="clear" w:color="auto" w:fill="E2EFD9" w:themeFill="accent6" w:themeFillTint="33"/>
            <w:vAlign w:val="center"/>
          </w:tcPr>
          <w:p w14:paraId="796703AF" w14:textId="77777777" w:rsidR="00477261" w:rsidRPr="00477261" w:rsidRDefault="00477261" w:rsidP="00FB4C16">
            <w:pPr>
              <w:spacing w:line="0" w:lineRule="atLeast"/>
              <w:rPr>
                <w:rFonts w:asciiTheme="minorBidi" w:hAnsiTheme="minorBidi"/>
                <w:szCs w:val="21"/>
              </w:rPr>
            </w:pPr>
            <w:commentRangeStart w:id="9"/>
            <w:r w:rsidRPr="00477261">
              <w:rPr>
                <w:rFonts w:asciiTheme="minorBidi" w:hAnsiTheme="minorBidi"/>
                <w:szCs w:val="21"/>
              </w:rPr>
              <w:t>Applicant</w:t>
            </w:r>
            <w:r>
              <w:rPr>
                <w:rFonts w:asciiTheme="minorBidi" w:hAnsiTheme="minorBidi"/>
                <w:szCs w:val="21"/>
              </w:rPr>
              <w:t>’s Signature</w:t>
            </w:r>
            <w:commentRangeEnd w:id="9"/>
            <w:r w:rsidR="008968E2" w:rsidRPr="00477261">
              <w:rPr>
                <w:rStyle w:val="a8"/>
                <w:rFonts w:asciiTheme="minorBidi" w:hAnsiTheme="minorBidi"/>
                <w:sz w:val="21"/>
                <w:szCs w:val="21"/>
              </w:rPr>
              <w:commentReference w:id="9"/>
            </w:r>
          </w:p>
        </w:tc>
        <w:tc>
          <w:tcPr>
            <w:tcW w:w="5670" w:type="dxa"/>
            <w:vAlign w:val="center"/>
          </w:tcPr>
          <w:p w14:paraId="0005508E" w14:textId="77777777" w:rsidR="00477261" w:rsidRPr="00477261" w:rsidRDefault="00477261" w:rsidP="00FB4C16">
            <w:pPr>
              <w:spacing w:line="0" w:lineRule="atLeast"/>
              <w:jc w:val="center"/>
              <w:rPr>
                <w:rFonts w:asciiTheme="minorBidi" w:hAnsiTheme="minorBidi"/>
                <w:szCs w:val="21"/>
              </w:rPr>
            </w:pPr>
          </w:p>
        </w:tc>
      </w:tr>
    </w:tbl>
    <w:p w14:paraId="2349A674" w14:textId="77777777" w:rsidR="00F76ED3" w:rsidRPr="00F76ED3" w:rsidRDefault="00F76ED3" w:rsidP="008968E2">
      <w:pPr>
        <w:wordWrap w:val="0"/>
        <w:spacing w:line="0" w:lineRule="atLeast"/>
        <w:jc w:val="right"/>
        <w:rPr>
          <w:rFonts w:asciiTheme="minorBidi" w:hAnsiTheme="minorBidi"/>
          <w:bCs/>
          <w:szCs w:val="24"/>
        </w:rPr>
      </w:pPr>
    </w:p>
    <w:p w14:paraId="5B8364BD" w14:textId="77777777" w:rsidR="00FB4C16" w:rsidRPr="00C467D9" w:rsidRDefault="00FB4C16" w:rsidP="00C467D9">
      <w:pPr>
        <w:spacing w:beforeLines="50" w:before="180" w:line="0" w:lineRule="atLeast"/>
        <w:rPr>
          <w:rFonts w:asciiTheme="minorBidi" w:hAnsiTheme="minorBidi"/>
          <w:b/>
          <w:bCs/>
          <w:sz w:val="24"/>
          <w:szCs w:val="24"/>
        </w:rPr>
      </w:pPr>
      <w:r w:rsidRPr="00C467D9">
        <w:rPr>
          <w:rFonts w:asciiTheme="minorBidi" w:hAnsiTheme="minorBidi"/>
          <w:b/>
          <w:bCs/>
          <w:sz w:val="24"/>
          <w:szCs w:val="24"/>
        </w:rPr>
        <w:t>Supervisor’s Approval</w:t>
      </w:r>
    </w:p>
    <w:tbl>
      <w:tblPr>
        <w:tblStyle w:val="a3"/>
        <w:tblW w:w="10475" w:type="dxa"/>
        <w:tblLook w:val="04A0" w:firstRow="1" w:lastRow="0" w:firstColumn="1" w:lastColumn="0" w:noHBand="0" w:noVBand="1"/>
      </w:tblPr>
      <w:tblGrid>
        <w:gridCol w:w="693"/>
        <w:gridCol w:w="1383"/>
        <w:gridCol w:w="1415"/>
        <w:gridCol w:w="2209"/>
        <w:gridCol w:w="1466"/>
        <w:gridCol w:w="3309"/>
      </w:tblGrid>
      <w:tr w:rsidR="00477261" w:rsidRPr="00477261" w14:paraId="0F8B9E4B" w14:textId="77777777" w:rsidTr="00C467D9">
        <w:trPr>
          <w:trHeight w:val="582"/>
        </w:trPr>
        <w:tc>
          <w:tcPr>
            <w:tcW w:w="10475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5ABC9421" w14:textId="4D24F726" w:rsidR="00477261" w:rsidRPr="00C467D9" w:rsidRDefault="00477261" w:rsidP="00C467D9">
            <w:pPr>
              <w:spacing w:line="220" w:lineRule="exact"/>
              <w:rPr>
                <w:rFonts w:asciiTheme="minorBidi" w:hAnsiTheme="minorBidi"/>
                <w:szCs w:val="21"/>
              </w:rPr>
            </w:pPr>
            <w:r w:rsidRPr="00C467D9">
              <w:rPr>
                <w:rFonts w:asciiTheme="minorBidi" w:hAnsiTheme="minorBidi"/>
                <w:szCs w:val="21"/>
              </w:rPr>
              <w:t xml:space="preserve">I confirm that </w:t>
            </w:r>
            <w:r w:rsidR="00D2187B">
              <w:rPr>
                <w:rFonts w:asciiTheme="minorBidi" w:hAnsiTheme="minorBidi"/>
                <w:szCs w:val="21"/>
              </w:rPr>
              <w:t xml:space="preserve">the </w:t>
            </w:r>
            <w:r w:rsidRPr="00C467D9">
              <w:rPr>
                <w:rFonts w:asciiTheme="minorBidi" w:hAnsiTheme="minorBidi"/>
                <w:szCs w:val="21"/>
              </w:rPr>
              <w:t>above research activity is essential for this student to pursue their research topics and agree them to apply for this subsidy.</w:t>
            </w:r>
          </w:p>
        </w:tc>
      </w:tr>
      <w:tr w:rsidR="00477261" w:rsidRPr="00477261" w14:paraId="33D872B2" w14:textId="77777777" w:rsidTr="00F76ED3">
        <w:trPr>
          <w:trHeight w:val="641"/>
        </w:trPr>
        <w:tc>
          <w:tcPr>
            <w:tcW w:w="693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A4450B9" w14:textId="77777777" w:rsidR="00477261" w:rsidRPr="00477261" w:rsidRDefault="00477261" w:rsidP="00303B2D">
            <w:pPr>
              <w:spacing w:line="0" w:lineRule="atLeast"/>
              <w:rPr>
                <w:rFonts w:asciiTheme="minorBidi" w:hAnsiTheme="minorBidi"/>
                <w:szCs w:val="21"/>
              </w:rPr>
            </w:pPr>
            <w:r w:rsidRPr="00477261">
              <w:rPr>
                <w:rFonts w:asciiTheme="minorBidi" w:hAnsiTheme="minorBidi"/>
                <w:szCs w:val="21"/>
              </w:rPr>
              <w:t>Date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9D9D33A" w14:textId="77777777" w:rsidR="00477261" w:rsidRPr="00477261" w:rsidRDefault="00477261" w:rsidP="00303B2D">
            <w:pPr>
              <w:spacing w:line="0" w:lineRule="atLeast"/>
              <w:rPr>
                <w:rFonts w:asciiTheme="minorBidi" w:hAnsiTheme="minorBidi"/>
                <w:szCs w:val="21"/>
              </w:rPr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24892207" w14:textId="77777777" w:rsidR="00477261" w:rsidRPr="00477261" w:rsidRDefault="00477261" w:rsidP="00303B2D">
            <w:pPr>
              <w:spacing w:line="0" w:lineRule="atLeast"/>
              <w:rPr>
                <w:rFonts w:asciiTheme="minorBidi" w:hAnsiTheme="minorBidi"/>
                <w:szCs w:val="21"/>
              </w:rPr>
            </w:pPr>
            <w:r>
              <w:rPr>
                <w:rFonts w:asciiTheme="minorBidi" w:hAnsiTheme="minorBidi"/>
                <w:szCs w:val="21"/>
              </w:rPr>
              <w:t>Supervisor’s Name</w:t>
            </w:r>
          </w:p>
        </w:tc>
        <w:tc>
          <w:tcPr>
            <w:tcW w:w="2237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EB24BC" w14:textId="77777777" w:rsidR="00477261" w:rsidRPr="00477261" w:rsidRDefault="00477261" w:rsidP="00303B2D">
            <w:pPr>
              <w:spacing w:line="0" w:lineRule="atLeast"/>
              <w:jc w:val="center"/>
              <w:rPr>
                <w:rFonts w:asciiTheme="minorBidi" w:hAnsiTheme="minorBidi"/>
                <w:szCs w:val="21"/>
              </w:rPr>
            </w:pPr>
          </w:p>
        </w:tc>
        <w:tc>
          <w:tcPr>
            <w:tcW w:w="1376" w:type="dxa"/>
            <w:tcBorders>
              <w:left w:val="single" w:sz="4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46ED10FF" w14:textId="77777777" w:rsidR="00477261" w:rsidRPr="00477261" w:rsidRDefault="00477261" w:rsidP="00303B2D">
            <w:pPr>
              <w:spacing w:line="0" w:lineRule="atLeast"/>
              <w:jc w:val="center"/>
              <w:rPr>
                <w:rFonts w:asciiTheme="minorBidi" w:hAnsiTheme="minorBidi"/>
                <w:szCs w:val="21"/>
              </w:rPr>
            </w:pPr>
            <w:commentRangeStart w:id="11"/>
            <w:r>
              <w:rPr>
                <w:rFonts w:asciiTheme="minorBidi" w:hAnsiTheme="minorBidi" w:hint="eastAsia"/>
                <w:szCs w:val="21"/>
              </w:rPr>
              <w:t>S</w:t>
            </w:r>
            <w:r>
              <w:rPr>
                <w:rFonts w:asciiTheme="minorBidi" w:hAnsiTheme="minorBidi"/>
                <w:szCs w:val="21"/>
              </w:rPr>
              <w:t>upervisor’s Signature</w:t>
            </w:r>
            <w:commentRangeEnd w:id="11"/>
            <w:r w:rsidR="008968E2" w:rsidRPr="00477261">
              <w:rPr>
                <w:rStyle w:val="a8"/>
                <w:rFonts w:asciiTheme="minorBidi" w:hAnsiTheme="minorBidi"/>
                <w:sz w:val="21"/>
                <w:szCs w:val="21"/>
              </w:rPr>
              <w:commentReference w:id="11"/>
            </w:r>
          </w:p>
        </w:tc>
        <w:tc>
          <w:tcPr>
            <w:tcW w:w="3353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B1D22B" w14:textId="77777777" w:rsidR="00477261" w:rsidRPr="00477261" w:rsidRDefault="00477261" w:rsidP="00303B2D">
            <w:pPr>
              <w:spacing w:line="0" w:lineRule="atLeast"/>
              <w:jc w:val="center"/>
              <w:rPr>
                <w:rFonts w:asciiTheme="minorBidi" w:hAnsiTheme="minorBidi"/>
                <w:szCs w:val="21"/>
              </w:rPr>
            </w:pPr>
          </w:p>
        </w:tc>
      </w:tr>
    </w:tbl>
    <w:p w14:paraId="11B4DD8D" w14:textId="77777777" w:rsidR="00FB4C16" w:rsidRPr="00F76ED3" w:rsidRDefault="00FB4C16" w:rsidP="008968E2">
      <w:pPr>
        <w:wordWrap w:val="0"/>
        <w:spacing w:line="0" w:lineRule="atLeast"/>
        <w:jc w:val="right"/>
      </w:pPr>
    </w:p>
    <w:sectPr w:rsidR="00FB4C16" w:rsidRPr="00F76ED3" w:rsidSect="0000132E">
      <w:footerReference w:type="default" r:id="rId14"/>
      <w:pgSz w:w="11906" w:h="16838"/>
      <w:pgMar w:top="567" w:right="707" w:bottom="567" w:left="709" w:header="113" w:footer="57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nnej@apujm.apu.ac.jp" w:date="2025-07-15T15:53:00Z" w:initials="a">
    <w:p w14:paraId="2A1238E9" w14:textId="5AE93B57" w:rsidR="00D2187B" w:rsidRDefault="00D2187B">
      <w:pPr>
        <w:pStyle w:val="a9"/>
      </w:pPr>
      <w:r>
        <w:rPr>
          <w:rStyle w:val="a8"/>
        </w:rPr>
        <w:annotationRef/>
      </w:r>
      <w:r>
        <w:rPr>
          <w:rStyle w:val="normaltextrun"/>
          <w:rFonts w:ascii="Times New Roman" w:hAnsi="Times New Roman" w:cs="Times New Roman"/>
        </w:rPr>
        <w:t>If you are receiving scholarships, etc. for non-research related expenses, please select “no.” However, if any part of a scholarship is to be used for research expenses, please select “yes” and fill in the details to the right.</w:t>
      </w:r>
    </w:p>
  </w:comment>
  <w:comment w:id="1" w:author="JOHNSON Anne Renee(annej)" w:date="2026-02-25T15:48:00Z" w:initials="JＪ">
    <w:p w14:paraId="498D1449" w14:textId="77777777" w:rsidR="00900E53" w:rsidRDefault="00900E53" w:rsidP="00900E53">
      <w:pPr>
        <w:pStyle w:val="a9"/>
      </w:pPr>
      <w:r>
        <w:rPr>
          <w:rStyle w:val="a8"/>
        </w:rPr>
        <w:annotationRef/>
      </w:r>
      <w:r>
        <w:t>要確認（完成した活動の申請を受ける？）</w:t>
      </w:r>
    </w:p>
  </w:comment>
  <w:comment w:id="9" w:author="annej@apujm.apu.ac.jp" w:date="2025-06-13T11:56:00Z" w:initials="a">
    <w:p w14:paraId="592D5AFA" w14:textId="6737D552" w:rsidR="008968E2" w:rsidRDefault="008968E2">
      <w:pPr>
        <w:pStyle w:val="a9"/>
      </w:pPr>
      <w:r>
        <w:rPr>
          <w:rStyle w:val="a8"/>
        </w:rPr>
        <w:annotationRef/>
      </w:r>
      <w:bookmarkStart w:id="10" w:name="_Hlk199235201"/>
      <w:r w:rsidRPr="00D356CF">
        <w:rPr>
          <w:rFonts w:asciiTheme="minorBidi" w:hAnsiTheme="minorBidi"/>
        </w:rPr>
        <w:t>*Typed signatures will not be accepted. We recommend an e-signature</w:t>
      </w:r>
      <w:bookmarkEnd w:id="10"/>
      <w:r>
        <w:rPr>
          <w:rFonts w:asciiTheme="minorBidi" w:hAnsiTheme="minorBidi"/>
        </w:rPr>
        <w:t xml:space="preserve"> after converting the form to PDF.</w:t>
      </w:r>
    </w:p>
  </w:comment>
  <w:comment w:id="11" w:author="annej@apujm.apu.ac.jp" w:date="2025-06-13T11:56:00Z" w:initials="a">
    <w:p w14:paraId="3C080EA6" w14:textId="77777777" w:rsidR="008968E2" w:rsidRDefault="008968E2">
      <w:pPr>
        <w:pStyle w:val="a9"/>
      </w:pPr>
      <w:r>
        <w:rPr>
          <w:rStyle w:val="a8"/>
        </w:rPr>
        <w:annotationRef/>
      </w:r>
      <w:r w:rsidRPr="00D356CF">
        <w:rPr>
          <w:rFonts w:asciiTheme="minorBidi" w:hAnsiTheme="minorBidi"/>
        </w:rPr>
        <w:t>*Typed signatures will not be accepted. We recommend an e-signature</w:t>
      </w:r>
      <w:r>
        <w:rPr>
          <w:rFonts w:asciiTheme="minorBidi" w:hAnsiTheme="minorBidi"/>
        </w:rPr>
        <w:t xml:space="preserve"> after converting the form to PDF.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A1238E9" w15:done="0"/>
  <w15:commentEx w15:paraId="498D1449" w15:done="0"/>
  <w15:commentEx w15:paraId="592D5AFA" w15:done="0"/>
  <w15:commentEx w15:paraId="3C080EA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21212C" w16cex:dateUtc="2026-02-25T06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A1238E9" w16cid:durableId="2C20F80C"/>
  <w16cid:commentId w16cid:paraId="498D1449" w16cid:durableId="4421212C"/>
  <w16cid:commentId w16cid:paraId="592D5AFA" w16cid:durableId="2BF6907A"/>
  <w16cid:commentId w16cid:paraId="3C080EA6" w16cid:durableId="2BF6908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704AB" w14:textId="77777777" w:rsidR="00D66D3A" w:rsidRDefault="00D66D3A" w:rsidP="00B26FDC">
      <w:r>
        <w:separator/>
      </w:r>
    </w:p>
  </w:endnote>
  <w:endnote w:type="continuationSeparator" w:id="0">
    <w:p w14:paraId="715FD050" w14:textId="77777777" w:rsidR="00D66D3A" w:rsidRDefault="00D66D3A" w:rsidP="00B26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6500568"/>
      <w:docPartObj>
        <w:docPartGallery w:val="Page Numbers (Bottom of Page)"/>
        <w:docPartUnique/>
      </w:docPartObj>
    </w:sdtPr>
    <w:sdtContent>
      <w:p w14:paraId="36CFBF2A" w14:textId="77777777" w:rsidR="0000132E" w:rsidRDefault="0000132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5AE573DD" w14:textId="77777777" w:rsidR="0000132E" w:rsidRDefault="0000132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D9529" w14:textId="77777777" w:rsidR="00D66D3A" w:rsidRDefault="00D66D3A" w:rsidP="00B26FDC">
      <w:r>
        <w:separator/>
      </w:r>
    </w:p>
  </w:footnote>
  <w:footnote w:type="continuationSeparator" w:id="0">
    <w:p w14:paraId="07CB0BFB" w14:textId="77777777" w:rsidR="00D66D3A" w:rsidRDefault="00D66D3A" w:rsidP="00B26FDC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nej@apujm.apu.ac.jp">
    <w15:presenceInfo w15:providerId="AD" w15:userId="S-1-5-21-3953531021-3824813677-868916960-25681"/>
  </w15:person>
  <w15:person w15:author="JOHNSON Anne Renee(annej)">
    <w15:presenceInfo w15:providerId="AD" w15:userId="S::annej@apu.ac.jp::bc6e0161-3983-44f1-83b7-488808e423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8F8"/>
    <w:rsid w:val="0000132E"/>
    <w:rsid w:val="00007469"/>
    <w:rsid w:val="000C0DD5"/>
    <w:rsid w:val="001412BE"/>
    <w:rsid w:val="00224EF5"/>
    <w:rsid w:val="00254D2D"/>
    <w:rsid w:val="0027237D"/>
    <w:rsid w:val="0028131A"/>
    <w:rsid w:val="002C2751"/>
    <w:rsid w:val="002F3F80"/>
    <w:rsid w:val="003034C4"/>
    <w:rsid w:val="00311FAD"/>
    <w:rsid w:val="00325709"/>
    <w:rsid w:val="00333A0C"/>
    <w:rsid w:val="00362B8F"/>
    <w:rsid w:val="00452740"/>
    <w:rsid w:val="00477261"/>
    <w:rsid w:val="004911C3"/>
    <w:rsid w:val="004D0615"/>
    <w:rsid w:val="004F3E52"/>
    <w:rsid w:val="005062F8"/>
    <w:rsid w:val="0055413F"/>
    <w:rsid w:val="00555939"/>
    <w:rsid w:val="005D0F67"/>
    <w:rsid w:val="0060184B"/>
    <w:rsid w:val="00652B99"/>
    <w:rsid w:val="00663AD3"/>
    <w:rsid w:val="00681323"/>
    <w:rsid w:val="006A151B"/>
    <w:rsid w:val="00707E85"/>
    <w:rsid w:val="00716829"/>
    <w:rsid w:val="00756869"/>
    <w:rsid w:val="00820014"/>
    <w:rsid w:val="0082501C"/>
    <w:rsid w:val="00832206"/>
    <w:rsid w:val="00855204"/>
    <w:rsid w:val="00864BD6"/>
    <w:rsid w:val="008968E2"/>
    <w:rsid w:val="008A1F65"/>
    <w:rsid w:val="008A374A"/>
    <w:rsid w:val="008C0013"/>
    <w:rsid w:val="008E566D"/>
    <w:rsid w:val="00900E53"/>
    <w:rsid w:val="009B0F75"/>
    <w:rsid w:val="009B5428"/>
    <w:rsid w:val="00A50E22"/>
    <w:rsid w:val="00A705EB"/>
    <w:rsid w:val="00AC07C3"/>
    <w:rsid w:val="00AF48F8"/>
    <w:rsid w:val="00AF4A35"/>
    <w:rsid w:val="00B128BD"/>
    <w:rsid w:val="00B26FDC"/>
    <w:rsid w:val="00B27184"/>
    <w:rsid w:val="00B53F45"/>
    <w:rsid w:val="00B812C9"/>
    <w:rsid w:val="00B82D50"/>
    <w:rsid w:val="00BA2F46"/>
    <w:rsid w:val="00BA68DE"/>
    <w:rsid w:val="00BB1FCD"/>
    <w:rsid w:val="00C013AB"/>
    <w:rsid w:val="00C143DB"/>
    <w:rsid w:val="00C201D2"/>
    <w:rsid w:val="00C26DEF"/>
    <w:rsid w:val="00C34BA4"/>
    <w:rsid w:val="00C4032E"/>
    <w:rsid w:val="00C467D9"/>
    <w:rsid w:val="00C65BFC"/>
    <w:rsid w:val="00CB6379"/>
    <w:rsid w:val="00CD11E2"/>
    <w:rsid w:val="00D0776B"/>
    <w:rsid w:val="00D1414B"/>
    <w:rsid w:val="00D2187B"/>
    <w:rsid w:val="00D4783A"/>
    <w:rsid w:val="00D66D3A"/>
    <w:rsid w:val="00DD6EF4"/>
    <w:rsid w:val="00DE173D"/>
    <w:rsid w:val="00E036E0"/>
    <w:rsid w:val="00E86E46"/>
    <w:rsid w:val="00EB14AF"/>
    <w:rsid w:val="00EC05C1"/>
    <w:rsid w:val="00ED0C74"/>
    <w:rsid w:val="00ED15F0"/>
    <w:rsid w:val="00F44E6F"/>
    <w:rsid w:val="00F76ED3"/>
    <w:rsid w:val="00F9363A"/>
    <w:rsid w:val="00FB4C16"/>
    <w:rsid w:val="00FB5BEA"/>
    <w:rsid w:val="01753FE0"/>
    <w:rsid w:val="21C0E5B1"/>
    <w:rsid w:val="2A0355B3"/>
    <w:rsid w:val="2C847072"/>
    <w:rsid w:val="2F5A2DDB"/>
    <w:rsid w:val="3E5C29FB"/>
    <w:rsid w:val="3EDE5649"/>
    <w:rsid w:val="537969D2"/>
    <w:rsid w:val="680433ED"/>
    <w:rsid w:val="7380327F"/>
    <w:rsid w:val="79FCBF4E"/>
    <w:rsid w:val="7E70C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77547B"/>
  <w15:chartTrackingRefBased/>
  <w15:docId w15:val="{69AD79AF-35C9-4498-B212-8CB605C10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48F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48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26FD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26FDC"/>
  </w:style>
  <w:style w:type="paragraph" w:styleId="a6">
    <w:name w:val="footer"/>
    <w:basedOn w:val="a"/>
    <w:link w:val="a7"/>
    <w:uiPriority w:val="99"/>
    <w:unhideWhenUsed/>
    <w:rsid w:val="00B26FD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26FDC"/>
  </w:style>
  <w:style w:type="character" w:styleId="a8">
    <w:name w:val="annotation reference"/>
    <w:basedOn w:val="a0"/>
    <w:uiPriority w:val="99"/>
    <w:semiHidden/>
    <w:unhideWhenUsed/>
    <w:rsid w:val="008968E2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8968E2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8968E2"/>
  </w:style>
  <w:style w:type="paragraph" w:styleId="ab">
    <w:name w:val="annotation subject"/>
    <w:basedOn w:val="a9"/>
    <w:next w:val="a9"/>
    <w:link w:val="ac"/>
    <w:uiPriority w:val="99"/>
    <w:semiHidden/>
    <w:unhideWhenUsed/>
    <w:rsid w:val="008968E2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8968E2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8968E2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8968E2"/>
    <w:rPr>
      <w:rFonts w:asciiTheme="majorHAnsi" w:eastAsiaTheme="majorEastAsia" w:hAnsiTheme="majorHAnsi" w:cstheme="majorBidi"/>
      <w:sz w:val="18"/>
      <w:szCs w:val="18"/>
    </w:rPr>
  </w:style>
  <w:style w:type="character" w:customStyle="1" w:styleId="normaltextrun">
    <w:name w:val="normaltextrun"/>
    <w:basedOn w:val="a0"/>
    <w:rsid w:val="00D2187B"/>
  </w:style>
  <w:style w:type="character" w:customStyle="1" w:styleId="scxw165445235">
    <w:name w:val="scxw165445235"/>
    <w:basedOn w:val="a0"/>
    <w:rsid w:val="00D2187B"/>
  </w:style>
  <w:style w:type="paragraph" w:customStyle="1" w:styleId="paragraph">
    <w:name w:val="paragraph"/>
    <w:basedOn w:val="a"/>
    <w:rsid w:val="00D2187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eop">
    <w:name w:val="eop"/>
    <w:basedOn w:val="a0"/>
    <w:rsid w:val="00D2187B"/>
  </w:style>
  <w:style w:type="paragraph" w:styleId="af">
    <w:name w:val="Revision"/>
    <w:hidden/>
    <w:uiPriority w:val="99"/>
    <w:semiHidden/>
    <w:rsid w:val="00EB14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27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19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5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4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5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9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2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3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F4458C13C6E8C4CBEFDE0E086D9DD9A" ma:contentTypeVersion="22" ma:contentTypeDescription="新しいドキュメントを作成します。" ma:contentTypeScope="" ma:versionID="3a5945a952f5c9f33b4abce31050e561">
  <xsd:schema xmlns:xsd="http://www.w3.org/2001/XMLSchema" xmlns:xs="http://www.w3.org/2001/XMLSchema" xmlns:p="http://schemas.microsoft.com/office/2006/metadata/properties" xmlns:ns2="55208428-5d99-4162-80dd-488720f8d2bd" xmlns:ns3="a6e03cab-83d9-4b88-84cd-bd9cd1a9918c" targetNamespace="http://schemas.microsoft.com/office/2006/metadata/properties" ma:root="true" ma:fieldsID="93edb3201d3f79b1fd1199b017c1efb1" ns2:_="" ns3:_="">
    <xsd:import namespace="55208428-5d99-4162-80dd-488720f8d2bd"/>
    <xsd:import namespace="a6e03cab-83d9-4b88-84cd-bd9cd1a99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8428-5d99-4162-80dd-488720f8d2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画像タグ" ma:readOnly="false" ma:fieldId="{5cf76f15-5ced-4ddc-b409-7134ff3c332f}" ma:taxonomyMulti="true" ma:sspId="54849669-9eef-462d-b5a2-b47f93d0b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03cab-83d9-4b88-84cd-bd9cd1a9918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7ed3423-bbfe-49e6-9c9d-303e075185aa}" ma:internalName="TaxCatchAll" ma:showField="CatchAllData" ma:web="a6e03cab-83d9-4b88-84cd-bd9cd1a991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5208428-5d99-4162-80dd-488720f8d2bd">
      <Terms xmlns="http://schemas.microsoft.com/office/infopath/2007/PartnerControls"/>
    </lcf76f155ced4ddcb4097134ff3c332f>
    <TaxCatchAll xmlns="a6e03cab-83d9-4b88-84cd-bd9cd1a9918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5F02E-A222-4E8E-9320-B7AFE04425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208428-5d99-4162-80dd-488720f8d2bd"/>
    <ds:schemaRef ds:uri="a6e03cab-83d9-4b88-84cd-bd9cd1a99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481F47-1641-4CB6-86B4-52BAF484981D}">
  <ds:schemaRefs>
    <ds:schemaRef ds:uri="http://schemas.microsoft.com/office/2006/metadata/properties"/>
    <ds:schemaRef ds:uri="http://schemas.microsoft.com/office/infopath/2007/PartnerControls"/>
    <ds:schemaRef ds:uri="55208428-5d99-4162-80dd-488720f8d2bd"/>
    <ds:schemaRef ds:uri="a6e03cab-83d9-4b88-84cd-bd9cd1a9918c"/>
  </ds:schemaRefs>
</ds:datastoreItem>
</file>

<file path=customXml/itemProps3.xml><?xml version="1.0" encoding="utf-8"?>
<ds:datastoreItem xmlns:ds="http://schemas.openxmlformats.org/officeDocument/2006/customXml" ds:itemID="{069FC0B5-65EE-47D1-AB41-F43BFD9BD3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545DE1-6232-4069-B2DD-B8DBD75565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296e639-91e9-4bb7-a1e8-7ae7de7d97ca}" enabled="1" method="Privileged" siteId="{a449438d-3606-490b-844f-c4e15e535fc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学校法人立命館</Company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yukokato@apujm.apu.ac.jp</dc:creator>
  <cp:keywords/>
  <dc:description/>
  <cp:lastModifiedBy>JOHNSON Anne Renee(annej)</cp:lastModifiedBy>
  <cp:revision>22</cp:revision>
  <cp:lastPrinted>2023-02-14T06:19:00Z</cp:lastPrinted>
  <dcterms:created xsi:type="dcterms:W3CDTF">2023-03-23T07:43:00Z</dcterms:created>
  <dcterms:modified xsi:type="dcterms:W3CDTF">2026-05-15T02:35:00Z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0x010100FF4458C13C6E8C4CBEFDE0E086D9DD9A</vt:lpwstr>
  </property>
</Properties>
</file>